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264FF6F" w14:textId="774C06E3" w:rsidR="00010936" w:rsidRPr="00010936" w:rsidRDefault="00010936" w:rsidP="00010936">
      <w:pPr>
        <w:widowControl w:val="0"/>
        <w:tabs>
          <w:tab w:val="right" w:pos="9639"/>
        </w:tabs>
        <w:spacing w:after="0" w:line="240" w:lineRule="auto"/>
        <w:jc w:val="left"/>
        <w:rPr>
          <w:rFonts w:ascii="Arial" w:eastAsia="Times New Roman" w:hAnsi="Arial"/>
          <w:b/>
          <w:bCs/>
          <w:i/>
          <w:sz w:val="24"/>
          <w:szCs w:val="24"/>
          <w:lang w:val="en-GB" w:eastAsia="en-US"/>
        </w:rPr>
      </w:pPr>
      <w:r w:rsidRPr="00010936">
        <w:rPr>
          <w:rFonts w:ascii="Arial" w:eastAsia="Times New Roman" w:hAnsi="Arial" w:cs="Arial"/>
          <w:b/>
          <w:bCs/>
          <w:sz w:val="24"/>
          <w:szCs w:val="24"/>
          <w:lang w:val="en-GB" w:eastAsia="en-US"/>
        </w:rPr>
        <w:t xml:space="preserve">3GPP TSG-RAN </w:t>
      </w:r>
      <w:r w:rsidRPr="00010936">
        <w:rPr>
          <w:rFonts w:ascii="Arial" w:eastAsia="Times New Roman" w:hAnsi="Arial" w:cs="Arial"/>
          <w:b/>
          <w:sz w:val="24"/>
          <w:szCs w:val="24"/>
          <w:lang w:val="en-GB" w:eastAsia="en-US"/>
        </w:rPr>
        <w:t>WG2 Meeting #1</w:t>
      </w:r>
      <w:r w:rsidR="009918F1">
        <w:rPr>
          <w:rFonts w:ascii="Arial" w:eastAsia="Times New Roman" w:hAnsi="Arial" w:cs="Arial"/>
          <w:b/>
          <w:sz w:val="24"/>
          <w:szCs w:val="24"/>
          <w:lang w:val="en-GB" w:eastAsia="en-US"/>
        </w:rPr>
        <w:t>20</w:t>
      </w:r>
      <w:r w:rsidRPr="00010936">
        <w:rPr>
          <w:rFonts w:ascii="Arial" w:hAnsi="Arial" w:cs="Arial"/>
          <w:b/>
          <w:sz w:val="24"/>
          <w:szCs w:val="24"/>
          <w:lang w:val="en-GB" w:eastAsia="en-US"/>
        </w:rPr>
        <w:t xml:space="preserve"> </w:t>
      </w:r>
      <w:r w:rsidRPr="00010936">
        <w:rPr>
          <w:rFonts w:ascii="Arial" w:eastAsia="Times New Roman" w:hAnsi="Arial"/>
          <w:b/>
          <w:bCs/>
          <w:sz w:val="24"/>
          <w:szCs w:val="24"/>
          <w:lang w:val="en-GB" w:eastAsia="en-US"/>
        </w:rPr>
        <w:tab/>
      </w:r>
      <w:r w:rsidR="008151BE" w:rsidRPr="008151BE">
        <w:rPr>
          <w:rFonts w:ascii="Arial" w:eastAsia="Times New Roman" w:hAnsi="Arial"/>
          <w:b/>
          <w:bCs/>
          <w:sz w:val="24"/>
          <w:szCs w:val="24"/>
          <w:lang w:val="en-GB" w:eastAsia="en-US"/>
        </w:rPr>
        <w:t>R2-2212095</w:t>
      </w:r>
    </w:p>
    <w:p w14:paraId="77A7E7F0" w14:textId="1EAE4EB3" w:rsidR="00010936" w:rsidRPr="00557614" w:rsidRDefault="009918F1" w:rsidP="00010936">
      <w:pPr>
        <w:tabs>
          <w:tab w:val="left" w:pos="1985"/>
          <w:tab w:val="right" w:pos="9639"/>
        </w:tabs>
        <w:spacing w:after="100" w:afterAutospacing="1" w:line="240" w:lineRule="auto"/>
        <w:rPr>
          <w:rFonts w:ascii="Arial" w:eastAsia="Times New Roman" w:hAnsi="Arial" w:cs="Arial"/>
          <w:b/>
          <w:sz w:val="24"/>
          <w:szCs w:val="24"/>
          <w:lang w:val="en-GB" w:eastAsia="en-US"/>
        </w:rPr>
      </w:pPr>
      <w:r w:rsidRPr="00557614">
        <w:rPr>
          <w:rFonts w:ascii="Arial" w:eastAsia="Times New Roman" w:hAnsi="Arial" w:cs="Arial"/>
          <w:b/>
          <w:sz w:val="24"/>
          <w:szCs w:val="24"/>
          <w:lang w:val="en-GB" w:eastAsia="en-US"/>
        </w:rPr>
        <w:t>Toulouse, France, 14th - 18th Nov., 2022</w:t>
      </w:r>
    </w:p>
    <w:p w14:paraId="7811E7C9" w14:textId="77777777" w:rsidR="006D3016" w:rsidRPr="009918F1" w:rsidRDefault="006D3016" w:rsidP="00250190">
      <w:pPr>
        <w:widowControl w:val="0"/>
        <w:spacing w:after="0"/>
        <w:jc w:val="left"/>
        <w:rPr>
          <w:rFonts w:ascii="Arial" w:eastAsia="Times New Roman" w:hAnsi="Arial"/>
          <w:b/>
          <w:bCs/>
          <w:sz w:val="24"/>
        </w:rPr>
      </w:pPr>
    </w:p>
    <w:p w14:paraId="61F5F757" w14:textId="4C9E3F36" w:rsidR="006D3016" w:rsidRPr="00250190" w:rsidRDefault="006D3016" w:rsidP="00250190">
      <w:pPr>
        <w:tabs>
          <w:tab w:val="left" w:pos="1985"/>
        </w:tabs>
        <w:overflowPunct/>
        <w:autoSpaceDE/>
        <w:autoSpaceDN/>
        <w:adjustRightInd/>
        <w:spacing w:after="120"/>
        <w:jc w:val="left"/>
        <w:textAlignment w:val="auto"/>
        <w:rPr>
          <w:rFonts w:ascii="Arial" w:eastAsia="MS Mincho" w:hAnsi="Arial" w:cs="Arial"/>
          <w:b/>
          <w:bCs/>
          <w:sz w:val="24"/>
          <w:lang w:val="en-GB"/>
        </w:rPr>
      </w:pPr>
      <w:r w:rsidRPr="00202323">
        <w:rPr>
          <w:rFonts w:ascii="Arial" w:eastAsia="MS Mincho" w:hAnsi="Arial" w:cs="Arial"/>
          <w:b/>
          <w:bCs/>
          <w:sz w:val="24"/>
          <w:lang w:val="en-GB" w:eastAsia="en-US"/>
        </w:rPr>
        <w:t>Agenda item:</w:t>
      </w:r>
      <w:r w:rsidRPr="00202323">
        <w:rPr>
          <w:rFonts w:ascii="Arial" w:eastAsia="MS Mincho" w:hAnsi="Arial" w:cs="Arial"/>
          <w:b/>
          <w:bCs/>
          <w:sz w:val="24"/>
          <w:lang w:val="en-GB" w:eastAsia="en-US"/>
        </w:rPr>
        <w:tab/>
      </w:r>
      <w:r w:rsidR="009E1EF8">
        <w:rPr>
          <w:rFonts w:ascii="Arial" w:eastAsia="MS Mincho" w:hAnsi="Arial" w:cs="Arial"/>
          <w:b/>
          <w:bCs/>
          <w:sz w:val="24"/>
          <w:lang w:val="en-GB" w:eastAsia="en-US"/>
        </w:rPr>
        <w:t>6.</w:t>
      </w:r>
      <w:r w:rsidR="00A85334" w:rsidRPr="00A85334">
        <w:rPr>
          <w:rFonts w:ascii="Arial" w:eastAsia="MS Mincho" w:hAnsi="Arial" w:cs="Arial"/>
          <w:b/>
          <w:bCs/>
          <w:sz w:val="24"/>
          <w:lang w:val="en-GB" w:eastAsia="en-US"/>
        </w:rPr>
        <w:t>12.3</w:t>
      </w:r>
    </w:p>
    <w:p w14:paraId="341E9F0C" w14:textId="473DB3A0" w:rsidR="00E30B2C" w:rsidRPr="00250190" w:rsidRDefault="006D3016" w:rsidP="00250190">
      <w:pPr>
        <w:tabs>
          <w:tab w:val="left" w:pos="1985"/>
        </w:tabs>
        <w:overflowPunct/>
        <w:autoSpaceDE/>
        <w:autoSpaceDN/>
        <w:adjustRightInd/>
        <w:ind w:left="1985" w:hanging="1985"/>
        <w:jc w:val="left"/>
        <w:textAlignment w:val="auto"/>
        <w:rPr>
          <w:rFonts w:ascii="Arial" w:eastAsia="Times New Roman" w:hAnsi="Arial" w:cs="Arial"/>
          <w:b/>
          <w:bCs/>
          <w:sz w:val="24"/>
          <w:lang w:val="en-GB" w:eastAsia="en-US"/>
        </w:rPr>
      </w:pPr>
      <w:r w:rsidRPr="00250190">
        <w:rPr>
          <w:rFonts w:ascii="Arial" w:eastAsia="Times New Roman" w:hAnsi="Arial" w:cs="Arial"/>
          <w:b/>
          <w:bCs/>
          <w:sz w:val="24"/>
          <w:lang w:val="en-GB" w:eastAsia="en-US"/>
        </w:rPr>
        <w:t>Source:</w:t>
      </w:r>
      <w:r w:rsidRPr="00250190">
        <w:rPr>
          <w:rFonts w:ascii="Arial" w:eastAsia="Times New Roman" w:hAnsi="Arial" w:cs="Arial"/>
          <w:b/>
          <w:bCs/>
          <w:sz w:val="24"/>
          <w:lang w:val="en-GB" w:eastAsia="en-US"/>
        </w:rPr>
        <w:tab/>
      </w:r>
      <w:r w:rsidR="00A94940" w:rsidRPr="00250190">
        <w:rPr>
          <w:rFonts w:ascii="Arial" w:hAnsi="Arial" w:cs="Arial"/>
          <w:b/>
          <w:sz w:val="24"/>
          <w:lang w:val="en-GB"/>
        </w:rPr>
        <w:t>Huawei, HiSilicon</w:t>
      </w:r>
      <w:r w:rsidR="00BA791E">
        <w:rPr>
          <w:rFonts w:ascii="Arial" w:hAnsi="Arial" w:cs="Arial"/>
          <w:b/>
          <w:sz w:val="24"/>
          <w:lang w:val="en-GB"/>
        </w:rPr>
        <w:t xml:space="preserve">, </w:t>
      </w:r>
      <w:r w:rsidR="00BA791E" w:rsidRPr="00BA791E">
        <w:rPr>
          <w:rFonts w:ascii="Arial" w:hAnsi="Arial" w:cs="Arial"/>
          <w:b/>
          <w:sz w:val="24"/>
          <w:lang w:val="en-GB"/>
        </w:rPr>
        <w:t>vivo</w:t>
      </w:r>
      <w:bookmarkStart w:id="0" w:name="_GoBack"/>
      <w:bookmarkEnd w:id="0"/>
    </w:p>
    <w:p w14:paraId="15C84C0E" w14:textId="1B587FAA" w:rsidR="006D3016" w:rsidRPr="00A6509D" w:rsidRDefault="006D3016" w:rsidP="00250190">
      <w:pPr>
        <w:tabs>
          <w:tab w:val="left" w:pos="1985"/>
        </w:tabs>
        <w:overflowPunct/>
        <w:autoSpaceDE/>
        <w:autoSpaceDN/>
        <w:adjustRightInd/>
        <w:ind w:left="1985" w:hanging="1985"/>
        <w:jc w:val="left"/>
        <w:textAlignment w:val="auto"/>
        <w:rPr>
          <w:rFonts w:ascii="Arial" w:eastAsia="Times New Roman" w:hAnsi="Arial" w:cs="Arial"/>
          <w:b/>
          <w:bCs/>
          <w:sz w:val="24"/>
          <w:lang w:val="en-GB" w:eastAsia="en-US"/>
        </w:rPr>
      </w:pPr>
      <w:r w:rsidRPr="00250190">
        <w:rPr>
          <w:rFonts w:ascii="Arial" w:eastAsia="Times New Roman" w:hAnsi="Arial" w:cs="Arial"/>
          <w:b/>
          <w:bCs/>
          <w:sz w:val="24"/>
          <w:lang w:val="en-GB" w:eastAsia="en-US"/>
        </w:rPr>
        <w:t>Title:</w:t>
      </w:r>
      <w:r w:rsidRPr="00250190">
        <w:rPr>
          <w:rFonts w:ascii="Arial" w:eastAsia="Times New Roman" w:hAnsi="Arial" w:cs="Arial"/>
          <w:b/>
          <w:bCs/>
          <w:sz w:val="24"/>
          <w:lang w:val="en-GB" w:eastAsia="en-US"/>
        </w:rPr>
        <w:tab/>
      </w:r>
      <w:r w:rsidR="007754B0" w:rsidRPr="0038627D">
        <w:rPr>
          <w:rFonts w:ascii="Arial" w:eastAsia="Times New Roman" w:hAnsi="Arial" w:cs="Arial"/>
          <w:b/>
          <w:bCs/>
          <w:sz w:val="24"/>
          <w:lang w:val="en-GB" w:eastAsia="en-US"/>
        </w:rPr>
        <w:t>Mismatch issue on RAR reception on RedCap specific</w:t>
      </w:r>
      <w:r w:rsidR="00CC6EDC" w:rsidRPr="0038627D">
        <w:rPr>
          <w:rFonts w:ascii="Arial" w:eastAsia="Times New Roman" w:hAnsi="Arial" w:cs="Arial"/>
          <w:b/>
          <w:bCs/>
          <w:sz w:val="24"/>
          <w:lang w:val="en-GB" w:eastAsia="en-US"/>
        </w:rPr>
        <w:t xml:space="preserve"> initial</w:t>
      </w:r>
      <w:r w:rsidR="007754B0" w:rsidRPr="0038627D">
        <w:rPr>
          <w:rFonts w:ascii="Arial" w:eastAsia="Times New Roman" w:hAnsi="Arial" w:cs="Arial"/>
          <w:b/>
          <w:bCs/>
          <w:sz w:val="24"/>
          <w:lang w:val="en-GB" w:eastAsia="en-US"/>
        </w:rPr>
        <w:t xml:space="preserve"> DL BWP</w:t>
      </w:r>
    </w:p>
    <w:p w14:paraId="50E7E573" w14:textId="77777777" w:rsidR="006D3016" w:rsidRPr="00A6509D" w:rsidRDefault="006D3016" w:rsidP="00250190">
      <w:pPr>
        <w:tabs>
          <w:tab w:val="left" w:pos="1985"/>
        </w:tabs>
        <w:overflowPunct/>
        <w:autoSpaceDE/>
        <w:autoSpaceDN/>
        <w:adjustRightInd/>
        <w:jc w:val="left"/>
        <w:textAlignment w:val="auto"/>
        <w:rPr>
          <w:rFonts w:ascii="Arial" w:eastAsia="Times New Roman" w:hAnsi="Arial" w:cs="Arial"/>
          <w:b/>
          <w:bCs/>
          <w:sz w:val="24"/>
          <w:lang w:val="en-GB" w:eastAsia="en-US"/>
        </w:rPr>
      </w:pPr>
      <w:bookmarkStart w:id="1" w:name="_Hlk506366071"/>
      <w:r w:rsidRPr="00A6509D">
        <w:rPr>
          <w:rFonts w:ascii="Arial" w:eastAsia="Times New Roman" w:hAnsi="Arial" w:cs="Arial"/>
          <w:b/>
          <w:bCs/>
          <w:sz w:val="24"/>
          <w:lang w:val="en-GB" w:eastAsia="en-US"/>
        </w:rPr>
        <w:t>Document for:</w:t>
      </w:r>
      <w:r w:rsidRPr="00A6509D">
        <w:rPr>
          <w:rFonts w:ascii="Arial" w:eastAsia="Times New Roman" w:hAnsi="Arial" w:cs="Arial"/>
          <w:b/>
          <w:bCs/>
          <w:sz w:val="24"/>
          <w:lang w:val="en-GB" w:eastAsia="en-US"/>
        </w:rPr>
        <w:tab/>
        <w:t>Discussion and Decision</w:t>
      </w:r>
      <w:bookmarkEnd w:id="1"/>
    </w:p>
    <w:p w14:paraId="507B30A5" w14:textId="3D9CCEF6" w:rsidR="00046518" w:rsidRPr="008E5499" w:rsidRDefault="00CD1FF7" w:rsidP="0083014F">
      <w:pPr>
        <w:pStyle w:val="1"/>
        <w:numPr>
          <w:ilvl w:val="0"/>
          <w:numId w:val="7"/>
        </w:numPr>
      </w:pPr>
      <w:r w:rsidRPr="00A6509D">
        <w:t>Introduction</w:t>
      </w:r>
    </w:p>
    <w:p w14:paraId="05CC3273" w14:textId="1384E3CF" w:rsidR="00274D21" w:rsidRPr="007263C8" w:rsidRDefault="0064191F" w:rsidP="00C003BE">
      <w:pPr>
        <w:spacing w:after="120" w:line="240" w:lineRule="auto"/>
        <w:rPr>
          <w:sz w:val="21"/>
          <w:lang w:val="en-GB"/>
        </w:rPr>
      </w:pPr>
      <w:r w:rsidRPr="007263C8">
        <w:rPr>
          <w:sz w:val="21"/>
          <w:lang w:val="en-GB"/>
        </w:rPr>
        <w:t>In RAN2</w:t>
      </w:r>
      <w:r w:rsidR="00E03807" w:rsidRPr="007263C8">
        <w:rPr>
          <w:sz w:val="21"/>
          <w:lang w:val="en-GB"/>
        </w:rPr>
        <w:t>#11</w:t>
      </w:r>
      <w:r w:rsidR="00027A43" w:rsidRPr="007263C8">
        <w:rPr>
          <w:sz w:val="21"/>
          <w:lang w:val="en-GB"/>
        </w:rPr>
        <w:t>9</w:t>
      </w:r>
      <w:r w:rsidR="00E03807" w:rsidRPr="007263C8">
        <w:rPr>
          <w:sz w:val="21"/>
          <w:lang w:val="en-GB"/>
        </w:rPr>
        <w:t>-e</w:t>
      </w:r>
      <w:r w:rsidRPr="007263C8">
        <w:rPr>
          <w:sz w:val="21"/>
          <w:lang w:val="en-GB"/>
        </w:rPr>
        <w:t>, the</w:t>
      </w:r>
      <w:r w:rsidR="00027A43" w:rsidRPr="007263C8">
        <w:rPr>
          <w:sz w:val="21"/>
          <w:lang w:val="en-GB"/>
        </w:rPr>
        <w:t xml:space="preserve"> below text proposal is agreed. However, there are still some cases not c</w:t>
      </w:r>
      <w:r w:rsidR="007263C8">
        <w:rPr>
          <w:sz w:val="21"/>
          <w:lang w:val="en-GB"/>
        </w:rPr>
        <w:t>aptured</w:t>
      </w:r>
      <w:r w:rsidR="00027A43" w:rsidRPr="007263C8">
        <w:rPr>
          <w:sz w:val="21"/>
          <w:lang w:val="en-GB"/>
        </w:rPr>
        <w:t xml:space="preserve"> by current text.</w:t>
      </w:r>
      <w:r w:rsidRPr="007263C8">
        <w:rPr>
          <w:sz w:val="21"/>
          <w:lang w:val="en-GB"/>
        </w:rPr>
        <w:t xml:space="preserve"> </w:t>
      </w:r>
      <w:r w:rsidR="00027A43" w:rsidRPr="007263C8">
        <w:rPr>
          <w:sz w:val="21"/>
          <w:lang w:val="en-GB"/>
        </w:rPr>
        <w:t>I</w:t>
      </w:r>
      <w:r w:rsidR="009606AC" w:rsidRPr="007263C8">
        <w:rPr>
          <w:sz w:val="21"/>
          <w:lang w:val="en-GB"/>
        </w:rPr>
        <w:t>n this pa</w:t>
      </w:r>
      <w:r w:rsidR="00E03807" w:rsidRPr="007263C8">
        <w:rPr>
          <w:sz w:val="21"/>
          <w:lang w:val="en-GB"/>
        </w:rPr>
        <w:t>per, we will further discuss some identification related issues for</w:t>
      </w:r>
      <w:r w:rsidR="008A771B" w:rsidRPr="007263C8">
        <w:rPr>
          <w:sz w:val="21"/>
          <w:lang w:val="en-GB"/>
        </w:rPr>
        <w:t xml:space="preserve"> RedCap UEs</w:t>
      </w:r>
      <w:r w:rsidR="009606AC" w:rsidRPr="007263C8">
        <w:rPr>
          <w:sz w:val="21"/>
          <w:lang w:val="en-GB"/>
        </w:rP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99"/>
      </w:tblGrid>
      <w:tr w:rsidR="00027A43" w14:paraId="6D6812B8" w14:textId="77777777" w:rsidTr="00027A43">
        <w:trPr>
          <w:jc w:val="center"/>
        </w:trPr>
        <w:tc>
          <w:tcPr>
            <w:tcW w:w="8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13421" w14:textId="77777777" w:rsidR="00027A43" w:rsidRDefault="00027A43">
            <w:pPr>
              <w:rPr>
                <w:sz w:val="20"/>
                <w:lang w:eastAsia="ko-KR"/>
              </w:rPr>
            </w:pPr>
            <w:r>
              <w:rPr>
                <w:lang w:eastAsia="ko-KR"/>
              </w:rPr>
              <w:t xml:space="preserve">Upon initiation of the Random Access procedure, after selection of the carrier for performing Random Access procedure as specified in clause 5.1.1, if the UE is a RedCap UE in </w:t>
            </w:r>
            <w:r>
              <w:t>RRC_IDLE or RRC_INACTIVE mode</w:t>
            </w:r>
            <w:r>
              <w:rPr>
                <w:lang w:eastAsia="ko-KR"/>
              </w:rPr>
              <w:t>, the MAC entity shall:</w:t>
            </w:r>
          </w:p>
          <w:p w14:paraId="45A9B4EC" w14:textId="77777777" w:rsidR="00027A43" w:rsidRDefault="00027A43">
            <w:pPr>
              <w:pStyle w:val="B1"/>
              <w:rPr>
                <w:lang w:eastAsia="ko-KR"/>
              </w:rPr>
            </w:pPr>
            <w:r>
              <w:rPr>
                <w:lang w:eastAsia="ko-KR"/>
              </w:rPr>
              <w:t>1&gt;</w:t>
            </w:r>
            <w:r>
              <w:rPr>
                <w:lang w:eastAsia="ko-KR"/>
              </w:rPr>
              <w:tab/>
              <w:t xml:space="preserve">if </w:t>
            </w:r>
            <w:r>
              <w:rPr>
                <w:i/>
                <w:iCs/>
                <w:lang w:eastAsia="ko-KR"/>
              </w:rPr>
              <w:t>initialUplinkBWP-RedCap</w:t>
            </w:r>
            <w:r>
              <w:rPr>
                <w:lang w:eastAsia="ko-KR"/>
              </w:rPr>
              <w:t xml:space="preserve"> is configured:</w:t>
            </w:r>
          </w:p>
          <w:p w14:paraId="1A8EA0E5" w14:textId="77777777" w:rsidR="00027A43" w:rsidRDefault="00027A43">
            <w:pPr>
              <w:pStyle w:val="B2"/>
              <w:rPr>
                <w:noProof/>
              </w:rPr>
            </w:pPr>
            <w:r>
              <w:rPr>
                <w:lang w:eastAsia="ko-KR"/>
              </w:rPr>
              <w:t>2&gt;</w:t>
            </w:r>
            <w:r>
              <w:rPr>
                <w:lang w:eastAsia="ko-KR"/>
              </w:rPr>
              <w:tab/>
              <w:t xml:space="preserve">perform the Random Access procedure as specified in clause 5.1 </w:t>
            </w:r>
            <w:r>
              <w:rPr>
                <w:noProof/>
              </w:rPr>
              <w:t xml:space="preserve">by using the BWP configured by </w:t>
            </w:r>
            <w:r>
              <w:rPr>
                <w:i/>
                <w:iCs/>
                <w:lang w:eastAsia="ko-KR"/>
              </w:rPr>
              <w:t>initialUplinkBWP-RedCap</w:t>
            </w:r>
            <w:r>
              <w:rPr>
                <w:noProof/>
              </w:rPr>
              <w:t>.</w:t>
            </w:r>
          </w:p>
          <w:p w14:paraId="6CBF3EE4" w14:textId="77777777" w:rsidR="00027A43" w:rsidRDefault="00027A43">
            <w:pPr>
              <w:pStyle w:val="B1"/>
              <w:rPr>
                <w:lang w:eastAsia="en-GB"/>
              </w:rPr>
            </w:pPr>
            <w:r>
              <w:t>1&gt;</w:t>
            </w:r>
            <w:r>
              <w:tab/>
              <w:t>else:</w:t>
            </w:r>
          </w:p>
          <w:p w14:paraId="7FDC9886" w14:textId="77777777" w:rsidR="00027A43" w:rsidRDefault="00027A43">
            <w:pPr>
              <w:pStyle w:val="B2"/>
            </w:pPr>
            <w:r>
              <w:t>2&gt;</w:t>
            </w:r>
            <w:r>
              <w:tab/>
              <w:t xml:space="preserve">perform the Random Access procedure as specified in clause 5.1 by using the BWP configured by </w:t>
            </w:r>
            <w:r>
              <w:rPr>
                <w:i/>
                <w:iCs/>
              </w:rPr>
              <w:t>initialUplinkBWP</w:t>
            </w:r>
            <w:r>
              <w:t>.</w:t>
            </w:r>
          </w:p>
          <w:p w14:paraId="4CD45BDE" w14:textId="77777777" w:rsidR="00027A43" w:rsidRDefault="00027A43">
            <w:pPr>
              <w:pStyle w:val="B1"/>
            </w:pPr>
            <w:r>
              <w:t>1&gt;</w:t>
            </w:r>
            <w:r>
              <w:tab/>
              <w:t xml:space="preserve">if </w:t>
            </w:r>
            <w:r>
              <w:rPr>
                <w:i/>
              </w:rPr>
              <w:t>initialDownlinkBWP-RedCap</w:t>
            </w:r>
            <w:r>
              <w:t xml:space="preserve"> is configured:</w:t>
            </w:r>
          </w:p>
          <w:p w14:paraId="09D531FD" w14:textId="77777777" w:rsidR="00027A43" w:rsidRPr="00CB55D2" w:rsidRDefault="00027A43">
            <w:pPr>
              <w:pStyle w:val="B2"/>
              <w:ind w:leftChars="269" w:left="876"/>
              <w:rPr>
                <w:color w:val="FF0000"/>
                <w:u w:val="single"/>
              </w:rPr>
            </w:pPr>
            <w:r w:rsidRPr="00CB55D2">
              <w:rPr>
                <w:rFonts w:eastAsia="Malgun Gothic"/>
                <w:color w:val="FF0000"/>
                <w:u w:val="single"/>
                <w:lang w:eastAsia="ko-KR"/>
              </w:rPr>
              <w:t xml:space="preserve">2&gt; </w:t>
            </w:r>
            <w:r w:rsidRPr="00CB55D2">
              <w:rPr>
                <w:color w:val="FF0000"/>
                <w:u w:val="single"/>
              </w:rPr>
              <w:t>If the Random Access procedure was initiated for SI request (as specified in TS 38.331 [5]) and the Random Access Resources for SI request have been explicitly provided by RRC, and if the selected carrier is SUL carrier;</w:t>
            </w:r>
          </w:p>
          <w:p w14:paraId="52EB5E52" w14:textId="77777777" w:rsidR="00027A43" w:rsidRPr="00CB55D2" w:rsidRDefault="00027A43">
            <w:pPr>
              <w:pStyle w:val="B2"/>
              <w:ind w:leftChars="369" w:left="1096"/>
              <w:rPr>
                <w:color w:val="FF0000"/>
                <w:u w:val="single"/>
              </w:rPr>
            </w:pPr>
            <w:r w:rsidRPr="00CB55D2">
              <w:rPr>
                <w:color w:val="FF0000"/>
                <w:u w:val="single"/>
                <w:lang w:eastAsia="ko-KR"/>
              </w:rPr>
              <w:t xml:space="preserve">3&gt; </w:t>
            </w:r>
            <w:r w:rsidRPr="00CB55D2">
              <w:rPr>
                <w:color w:val="FF0000"/>
                <w:u w:val="single"/>
              </w:rPr>
              <w:t xml:space="preserve">monitor the PDCCH on the BWP configured by </w:t>
            </w:r>
            <w:r w:rsidRPr="00CB55D2">
              <w:rPr>
                <w:i/>
                <w:iCs/>
                <w:color w:val="FF0000"/>
                <w:u w:val="single"/>
              </w:rPr>
              <w:t>initialDownlinkBWP</w:t>
            </w:r>
            <w:r w:rsidRPr="00CB55D2">
              <w:rPr>
                <w:color w:val="FF0000"/>
                <w:u w:val="single"/>
              </w:rPr>
              <w:t>.</w:t>
            </w:r>
          </w:p>
          <w:p w14:paraId="2A8E5E76" w14:textId="77777777" w:rsidR="00027A43" w:rsidRPr="00CB55D2" w:rsidRDefault="00027A43">
            <w:pPr>
              <w:pStyle w:val="B2"/>
              <w:ind w:leftChars="269" w:left="876"/>
              <w:rPr>
                <w:color w:val="FF0000"/>
                <w:u w:val="single"/>
              </w:rPr>
            </w:pPr>
            <w:r w:rsidRPr="00CB55D2">
              <w:rPr>
                <w:rFonts w:eastAsia="Malgun Gothic"/>
                <w:color w:val="FF0000"/>
                <w:u w:val="single"/>
                <w:lang w:eastAsia="ko-KR"/>
              </w:rPr>
              <w:t xml:space="preserve">2&gt; </w:t>
            </w:r>
            <w:r w:rsidRPr="00CB55D2">
              <w:rPr>
                <w:color w:val="FF0000"/>
                <w:u w:val="single"/>
              </w:rPr>
              <w:t>else:</w:t>
            </w:r>
          </w:p>
          <w:p w14:paraId="32CA9335" w14:textId="3062DCC3" w:rsidR="00027A43" w:rsidRDefault="00027A43">
            <w:pPr>
              <w:pStyle w:val="B2"/>
              <w:ind w:leftChars="369" w:left="1096"/>
              <w:rPr>
                <w:lang w:eastAsia="ko-KR"/>
              </w:rPr>
            </w:pPr>
            <w:r w:rsidRPr="00CB55D2">
              <w:rPr>
                <w:color w:val="FF0000"/>
                <w:u w:val="single"/>
                <w:lang w:eastAsia="ko-KR"/>
              </w:rPr>
              <w:t>3</w:t>
            </w:r>
            <w:r>
              <w:rPr>
                <w:lang w:eastAsia="ko-KR"/>
              </w:rPr>
              <w:t>&gt;</w:t>
            </w:r>
            <w:r>
              <w:rPr>
                <w:lang w:eastAsia="ko-KR"/>
              </w:rPr>
              <w:tab/>
              <w:t xml:space="preserve">monitor the PDCCH on the BWP configured by </w:t>
            </w:r>
            <w:r>
              <w:rPr>
                <w:i/>
                <w:iCs/>
                <w:lang w:eastAsia="ko-KR"/>
              </w:rPr>
              <w:t>initialDownlinkBWP-RedCap</w:t>
            </w:r>
            <w:r>
              <w:t>.</w:t>
            </w:r>
          </w:p>
          <w:p w14:paraId="207E36E4" w14:textId="77777777" w:rsidR="00027A43" w:rsidRDefault="00027A43">
            <w:pPr>
              <w:pStyle w:val="B1"/>
              <w:rPr>
                <w:lang w:eastAsia="en-GB"/>
              </w:rPr>
            </w:pPr>
            <w:r>
              <w:t>1&gt;</w:t>
            </w:r>
            <w:r>
              <w:tab/>
              <w:t>else:</w:t>
            </w:r>
          </w:p>
          <w:p w14:paraId="250C8C1E" w14:textId="77777777" w:rsidR="00027A43" w:rsidRDefault="00027A43">
            <w:pPr>
              <w:pStyle w:val="B2"/>
              <w:ind w:leftChars="269" w:left="876"/>
            </w:pPr>
            <w:r>
              <w:t>2&gt;</w:t>
            </w:r>
            <w:r>
              <w:tab/>
              <w:t xml:space="preserve">monitor the PDCCH on the BWP configured by </w:t>
            </w:r>
            <w:r>
              <w:rPr>
                <w:i/>
                <w:iCs/>
              </w:rPr>
              <w:t>initialDownlinkBWP</w:t>
            </w:r>
            <w:r>
              <w:t>.</w:t>
            </w:r>
          </w:p>
        </w:tc>
      </w:tr>
    </w:tbl>
    <w:p w14:paraId="7A42B3EA" w14:textId="77777777" w:rsidR="00027A43" w:rsidRDefault="00027A43" w:rsidP="00C003BE">
      <w:pPr>
        <w:spacing w:after="120" w:line="240" w:lineRule="auto"/>
        <w:rPr>
          <w:sz w:val="20"/>
          <w:lang w:val="en-GB"/>
        </w:rPr>
      </w:pPr>
    </w:p>
    <w:p w14:paraId="4C817679" w14:textId="06BB87F1" w:rsidR="00027A43" w:rsidRPr="007A5AC6" w:rsidRDefault="00AE3E14" w:rsidP="002F180E">
      <w:pPr>
        <w:pStyle w:val="1"/>
        <w:numPr>
          <w:ilvl w:val="0"/>
          <w:numId w:val="7"/>
        </w:numPr>
        <w:pBdr>
          <w:top w:val="single" w:sz="12" w:space="4" w:color="auto"/>
        </w:pBdr>
      </w:pPr>
      <w:r w:rsidRPr="00A6509D">
        <w:lastRenderedPageBreak/>
        <w:t>Discussion</w:t>
      </w:r>
      <w:bookmarkStart w:id="2" w:name="OLE_LINK139"/>
      <w:bookmarkStart w:id="3" w:name="OLE_LINK140"/>
    </w:p>
    <w:p w14:paraId="1093DAB2" w14:textId="5D7F892D" w:rsidR="007A5AC6" w:rsidRDefault="007A5AC6" w:rsidP="00CB3DB1">
      <w:r>
        <w:rPr>
          <w:rFonts w:eastAsia="MS Mincho"/>
          <w:lang w:val="en-GB"/>
        </w:rPr>
        <w:t xml:space="preserve">According to current spec, </w:t>
      </w:r>
      <w:r>
        <w:t xml:space="preserve">if </w:t>
      </w:r>
      <w:r>
        <w:rPr>
          <w:i/>
        </w:rPr>
        <w:t>initialDownlinkBWP-R</w:t>
      </w:r>
      <w:r w:rsidRPr="007940D9">
        <w:rPr>
          <w:i/>
        </w:rPr>
        <w:t>edCap</w:t>
      </w:r>
      <w:r w:rsidRPr="007940D9">
        <w:t xml:space="preserve"> is configured, </w:t>
      </w:r>
      <w:r w:rsidRPr="00FA209F">
        <w:t>and only when the Random Access procedure was initiated for SI request (as specified in TS 38.331 [5]) and the Random Access Resources for SI request have been explicitly provided by RRC, and if the selected carrier is SUL carrier</w:t>
      </w:r>
      <w:r w:rsidRPr="007940D9">
        <w:t xml:space="preserve">, the RedCap UE will monitor the PDCCH on the BWP configured by </w:t>
      </w:r>
      <w:r w:rsidRPr="007940D9">
        <w:rPr>
          <w:i/>
          <w:iCs/>
        </w:rPr>
        <w:t>initialDown</w:t>
      </w:r>
      <w:r>
        <w:rPr>
          <w:i/>
          <w:iCs/>
        </w:rPr>
        <w:t>linkBWP</w:t>
      </w:r>
      <w:r>
        <w:rPr>
          <w:iCs/>
        </w:rPr>
        <w:t xml:space="preserve">, for other cases the RedCap UE will </w:t>
      </w:r>
      <w:r>
        <w:t>monitor the PDCCH on the BWP configured by</w:t>
      </w:r>
      <w:r w:rsidRPr="007A5AC6">
        <w:rPr>
          <w:i/>
        </w:rPr>
        <w:t xml:space="preserve"> </w:t>
      </w:r>
      <w:r>
        <w:rPr>
          <w:i/>
        </w:rPr>
        <w:t>initialDownlinkBWP-RedCap</w:t>
      </w:r>
      <w:r>
        <w:t xml:space="preserve">. </w:t>
      </w:r>
      <w:r w:rsidR="006D01B9">
        <w:t>In fact, some other cases still have the similar identification problem.</w:t>
      </w:r>
      <w:r w:rsidR="006D01B9">
        <w:rPr>
          <w:rFonts w:hint="eastAsia"/>
        </w:rPr>
        <w:t xml:space="preserve"> </w:t>
      </w:r>
      <w:r w:rsidR="006D01B9">
        <w:t>W</w:t>
      </w:r>
      <w:r>
        <w:t xml:space="preserve">e </w:t>
      </w:r>
      <w:r w:rsidR="00787C83">
        <w:t>discuss</w:t>
      </w:r>
      <w:r>
        <w:t xml:space="preserve"> </w:t>
      </w:r>
      <w:r w:rsidR="00C716AD">
        <w:t xml:space="preserve">a </w:t>
      </w:r>
      <w:r w:rsidR="00293A8C">
        <w:t>scenario/assumption</w:t>
      </w:r>
      <w:r w:rsidR="00C716AD">
        <w:t xml:space="preserve"> which result</w:t>
      </w:r>
      <w:r w:rsidR="006D01B9">
        <w:t>s</w:t>
      </w:r>
      <w:r w:rsidR="00C716AD">
        <w:t xml:space="preserve"> to </w:t>
      </w:r>
      <w:r>
        <w:t>the mi</w:t>
      </w:r>
      <w:r w:rsidR="00787C83">
        <w:t>salignment between UE and NW on the understanding of DL BWP to monitor RAR.</w:t>
      </w:r>
    </w:p>
    <w:p w14:paraId="1C65B05A" w14:textId="53EC2302" w:rsidR="00C716AD" w:rsidRDefault="009C5A4A" w:rsidP="00C716AD">
      <w:pPr>
        <w:rPr>
          <w:sz w:val="21"/>
        </w:rPr>
      </w:pPr>
      <w:r>
        <w:rPr>
          <w:b/>
        </w:rPr>
        <w:t>Observation 1: [Issue Scenario]</w:t>
      </w:r>
      <w:r w:rsidR="00C716AD" w:rsidRPr="00FA209F">
        <w:rPr>
          <w:b/>
        </w:rPr>
        <w:t xml:space="preserve"> </w:t>
      </w:r>
      <w:r w:rsidRPr="00FA209F">
        <w:rPr>
          <w:b/>
        </w:rPr>
        <w:t xml:space="preserve">It is a valid configuration that only </w:t>
      </w:r>
      <w:r w:rsidR="00C716AD" w:rsidRPr="00C716AD">
        <w:rPr>
          <w:b/>
        </w:rPr>
        <w:t xml:space="preserve">RedCap-specific initial DL BWP is configured but RedCap-specific initial UL BWP is </w:t>
      </w:r>
      <w:r w:rsidR="00A939D7">
        <w:rPr>
          <w:b/>
        </w:rPr>
        <w:t>NOT</w:t>
      </w:r>
      <w:r w:rsidR="00A939D7" w:rsidRPr="00C716AD">
        <w:rPr>
          <w:b/>
        </w:rPr>
        <w:t xml:space="preserve"> </w:t>
      </w:r>
      <w:r w:rsidR="00C716AD" w:rsidRPr="00C716AD">
        <w:rPr>
          <w:b/>
        </w:rPr>
        <w:t>configured</w:t>
      </w:r>
      <w:r>
        <w:rPr>
          <w:b/>
        </w:rPr>
        <w:t>.</w:t>
      </w:r>
    </w:p>
    <w:p w14:paraId="55D38CCF" w14:textId="2507DB18" w:rsidR="00C716AD" w:rsidRPr="00C716AD" w:rsidRDefault="00C716AD" w:rsidP="00CB3DB1">
      <w:r>
        <w:t xml:space="preserve">Under this </w:t>
      </w:r>
      <w:r w:rsidR="00787C83">
        <w:t xml:space="preserve">configuration </w:t>
      </w:r>
      <w:r w:rsidR="009C5A4A">
        <w:t>case</w:t>
      </w:r>
      <w:r w:rsidR="00787C83">
        <w:t xml:space="preserve"> in observation 1</w:t>
      </w:r>
      <w:r>
        <w:t xml:space="preserve">, there are </w:t>
      </w:r>
      <w:r w:rsidR="00982641">
        <w:t xml:space="preserve">several </w:t>
      </w:r>
      <w:r w:rsidR="00787C83">
        <w:t>cases</w:t>
      </w:r>
      <w:r w:rsidR="00982641">
        <w:t xml:space="preserve"> </w:t>
      </w:r>
      <w:r w:rsidR="00982641" w:rsidRPr="00B2440D">
        <w:rPr>
          <w:u w:val="single"/>
        </w:rPr>
        <w:t xml:space="preserve">where NW </w:t>
      </w:r>
      <w:r w:rsidR="00C87E9A">
        <w:rPr>
          <w:u w:val="single"/>
        </w:rPr>
        <w:t>may</w:t>
      </w:r>
      <w:r w:rsidR="00C87E9A" w:rsidRPr="00B2440D">
        <w:rPr>
          <w:u w:val="single"/>
        </w:rPr>
        <w:t xml:space="preserve"> </w:t>
      </w:r>
      <w:r w:rsidR="00982641" w:rsidRPr="00B2440D">
        <w:rPr>
          <w:u w:val="single"/>
        </w:rPr>
        <w:t>not</w:t>
      </w:r>
      <w:r w:rsidR="00C87E9A">
        <w:rPr>
          <w:u w:val="single"/>
        </w:rPr>
        <w:t xml:space="preserve"> be</w:t>
      </w:r>
      <w:r w:rsidR="00982641" w:rsidRPr="00B2440D">
        <w:rPr>
          <w:u w:val="single"/>
        </w:rPr>
        <w:t xml:space="preserve"> able to identify the RedCap UE</w:t>
      </w:r>
      <w:r w:rsidR="00982641">
        <w:t>.</w:t>
      </w:r>
    </w:p>
    <w:p w14:paraId="0CC784EF" w14:textId="6D6444DD" w:rsidR="007C006B" w:rsidRDefault="007C006B" w:rsidP="00CB3DB1">
      <w:pPr>
        <w:rPr>
          <w:rFonts w:eastAsia="MS Mincho"/>
        </w:rPr>
      </w:pPr>
      <w:r w:rsidRPr="00AC2ED9">
        <w:rPr>
          <w:rFonts w:hint="eastAsia"/>
          <w:b/>
        </w:rPr>
        <w:t>C</w:t>
      </w:r>
      <w:r w:rsidRPr="00AC2ED9">
        <w:rPr>
          <w:b/>
        </w:rPr>
        <w:t>ase 1</w:t>
      </w:r>
      <w:r w:rsidR="004A5DFA">
        <w:rPr>
          <w:b/>
        </w:rPr>
        <w:t>a</w:t>
      </w:r>
      <w:r>
        <w:t xml:space="preserve">: </w:t>
      </w:r>
      <w:r w:rsidR="00CC60D2" w:rsidRPr="00CC60D2">
        <w:t xml:space="preserve">No RACH partitioning for RedCap feature configured on </w:t>
      </w:r>
      <w:r w:rsidR="00CC60D2" w:rsidRPr="00CC60D2">
        <w:rPr>
          <w:i/>
          <w:iCs/>
        </w:rPr>
        <w:t>initialUplinkBWP</w:t>
      </w:r>
      <w:r w:rsidR="00634797" w:rsidRPr="00535587">
        <w:rPr>
          <w:iCs/>
        </w:rPr>
        <w:t>:</w:t>
      </w:r>
    </w:p>
    <w:p w14:paraId="19628A5A" w14:textId="396CF99E" w:rsidR="007C006B" w:rsidRDefault="007C006B" w:rsidP="00CB3DB1">
      <w:r>
        <w:t xml:space="preserve">In this case, </w:t>
      </w:r>
      <w:r w:rsidR="00CC60D2">
        <w:t xml:space="preserve">since no RACH </w:t>
      </w:r>
      <w:r w:rsidR="003E3B4B" w:rsidRPr="00CC60D2">
        <w:t xml:space="preserve">partitioning </w:t>
      </w:r>
      <w:r w:rsidR="00CC60D2">
        <w:t xml:space="preserve">for RedCap feature </w:t>
      </w:r>
      <w:r w:rsidR="003E3B4B">
        <w:t xml:space="preserve">is </w:t>
      </w:r>
      <w:r w:rsidR="00CC60D2">
        <w:t xml:space="preserve">configured, </w:t>
      </w:r>
      <w:r>
        <w:t xml:space="preserve">the RedCap UE will </w:t>
      </w:r>
      <w:r w:rsidR="00F66007">
        <w:t>use</w:t>
      </w:r>
      <w:r>
        <w:t xml:space="preserve"> the </w:t>
      </w:r>
      <w:r w:rsidR="00F66007">
        <w:rPr>
          <w:lang w:eastAsia="ko-KR"/>
        </w:rPr>
        <w:t>RA</w:t>
      </w:r>
      <w:r>
        <w:rPr>
          <w:lang w:eastAsia="ko-KR"/>
        </w:rPr>
        <w:t xml:space="preserve"> </w:t>
      </w:r>
      <w:r w:rsidR="00F66007">
        <w:rPr>
          <w:lang w:eastAsia="ko-KR"/>
        </w:rPr>
        <w:t>resource</w:t>
      </w:r>
      <w:r>
        <w:rPr>
          <w:lang w:eastAsia="ko-KR"/>
        </w:rPr>
        <w:t xml:space="preserve"> </w:t>
      </w:r>
      <w:r w:rsidR="00F66007">
        <w:rPr>
          <w:lang w:eastAsia="ko-KR"/>
        </w:rPr>
        <w:t xml:space="preserve">which is shared with the legacy NR UEs in </w:t>
      </w:r>
      <w:r>
        <w:rPr>
          <w:lang w:eastAsia="ko-KR"/>
        </w:rPr>
        <w:t xml:space="preserve">the </w:t>
      </w:r>
      <w:r w:rsidR="003E3B4B">
        <w:rPr>
          <w:lang w:eastAsia="ko-KR"/>
        </w:rPr>
        <w:t xml:space="preserve">legacy </w:t>
      </w:r>
      <w:r>
        <w:rPr>
          <w:lang w:eastAsia="ko-KR"/>
        </w:rPr>
        <w:t>initial UL BWP</w:t>
      </w:r>
      <w:r w:rsidR="00515675">
        <w:rPr>
          <w:lang w:eastAsia="ko-KR"/>
        </w:rPr>
        <w:t xml:space="preserve">. </w:t>
      </w:r>
      <w:r w:rsidR="00F66007">
        <w:rPr>
          <w:lang w:eastAsia="ko-KR"/>
        </w:rPr>
        <w:t>And</w:t>
      </w:r>
      <w:r w:rsidR="00515675">
        <w:rPr>
          <w:lang w:eastAsia="ko-KR"/>
        </w:rPr>
        <w:t xml:space="preserve"> the RedCap UE will </w:t>
      </w:r>
      <w:r w:rsidR="00515675">
        <w:t>monitor the PDCCH on the BWP configured by</w:t>
      </w:r>
      <w:r w:rsidR="00515675" w:rsidRPr="007A5AC6">
        <w:rPr>
          <w:i/>
        </w:rPr>
        <w:t xml:space="preserve"> </w:t>
      </w:r>
      <w:r w:rsidR="00515675">
        <w:rPr>
          <w:i/>
        </w:rPr>
        <w:t>initialDownlinkBWP-RedCap</w:t>
      </w:r>
      <w:r w:rsidR="00515675">
        <w:t xml:space="preserve"> according to the current </w:t>
      </w:r>
      <w:r w:rsidR="003E3B4B">
        <w:t xml:space="preserve">MAC </w:t>
      </w:r>
      <w:r w:rsidR="00515675">
        <w:t>spec</w:t>
      </w:r>
      <w:r w:rsidR="00F66007">
        <w:t>. While</w:t>
      </w:r>
      <w:r w:rsidR="00515675">
        <w:t xml:space="preserve"> NW cannot identify the UE is a RedCap UE or a NR UE</w:t>
      </w:r>
      <w:r w:rsidR="00F66007">
        <w:t>, NW may only send RAR on legacy initial DL BWP</w:t>
      </w:r>
      <w:r w:rsidR="00515675">
        <w:t>.</w:t>
      </w:r>
    </w:p>
    <w:p w14:paraId="6D6DD00B" w14:textId="7A62543E" w:rsidR="00535587" w:rsidRPr="00535587" w:rsidRDefault="004D0BA8" w:rsidP="00CB3DB1">
      <w:pPr>
        <w:rPr>
          <w:b/>
          <w:i/>
          <w:iCs/>
        </w:rPr>
      </w:pPr>
      <w:r>
        <w:rPr>
          <w:b/>
        </w:rPr>
        <w:t>Case 1b</w:t>
      </w:r>
      <w:r w:rsidR="00515675">
        <w:t xml:space="preserve">: </w:t>
      </w:r>
      <w:r w:rsidR="00535587" w:rsidRPr="00535587">
        <w:t xml:space="preserve">RACH partitioning for RedCap feature is configured on </w:t>
      </w:r>
      <w:r w:rsidR="00535587" w:rsidRPr="00535587">
        <w:rPr>
          <w:i/>
          <w:iCs/>
        </w:rPr>
        <w:t>initialUplinkBWP</w:t>
      </w:r>
      <w:r w:rsidR="00535587" w:rsidRPr="00535587">
        <w:rPr>
          <w:iCs/>
        </w:rPr>
        <w:t xml:space="preserve">, but </w:t>
      </w:r>
      <w:r w:rsidR="00535587" w:rsidRPr="00535587">
        <w:t>RedCap feature is not set as the highest priority</w:t>
      </w:r>
      <w:r w:rsidR="00535587" w:rsidRPr="00535587">
        <w:rPr>
          <w:iCs/>
        </w:rPr>
        <w:t>:</w:t>
      </w:r>
    </w:p>
    <w:p w14:paraId="1D4A2874" w14:textId="24B0EA55" w:rsidR="00515675" w:rsidRPr="00515675" w:rsidRDefault="00667B53" w:rsidP="00CB3DB1">
      <w:r>
        <w:rPr>
          <w:rFonts w:hint="eastAsia"/>
        </w:rPr>
        <w:t>I</w:t>
      </w:r>
      <w:r>
        <w:t>f</w:t>
      </w:r>
      <w:r w:rsidR="00515675">
        <w:t xml:space="preserve"> </w:t>
      </w:r>
      <w:r w:rsidR="00AC2ED9">
        <w:t>a dedicated RACH resource</w:t>
      </w:r>
      <w:r w:rsidR="00515675">
        <w:t xml:space="preserve"> is configured for RedCap but </w:t>
      </w:r>
      <w:r>
        <w:rPr>
          <w:rFonts w:hint="eastAsia"/>
        </w:rPr>
        <w:t>its</w:t>
      </w:r>
      <w:r>
        <w:t xml:space="preserve"> </w:t>
      </w:r>
      <w:r w:rsidR="00515675">
        <w:t xml:space="preserve">feature priority is not set to the highest one, </w:t>
      </w:r>
      <w:r w:rsidR="00A77D00">
        <w:t>e.g. the Slicing feature is set to the highest priority</w:t>
      </w:r>
      <w:r>
        <w:t>,</w:t>
      </w:r>
      <w:r w:rsidR="003E3B4B">
        <w:t xml:space="preserve"> and</w:t>
      </w:r>
      <w:r>
        <w:t xml:space="preserve"> the RedCap feature is set to a lower priority</w:t>
      </w:r>
      <w:r w:rsidR="00A77D00">
        <w:t xml:space="preserve">. </w:t>
      </w:r>
    </w:p>
    <w:p w14:paraId="008404E2" w14:textId="321A80BE" w:rsidR="007C006B" w:rsidRPr="00A77D00" w:rsidRDefault="000F061B" w:rsidP="00CB3DB1">
      <w:r>
        <w:t>I</w:t>
      </w:r>
      <w:r w:rsidR="00A77D00">
        <w:t xml:space="preserve">n the RACH partitioning, </w:t>
      </w:r>
      <w:r w:rsidR="008F2880">
        <w:t xml:space="preserve">how to set the priority for different features </w:t>
      </w:r>
      <w:r>
        <w:t xml:space="preserve">is up to NW implementation. </w:t>
      </w:r>
      <w:r w:rsidR="00667B53">
        <w:t xml:space="preserve">When </w:t>
      </w:r>
      <w:r>
        <w:t xml:space="preserve">this </w:t>
      </w:r>
      <w:r w:rsidR="00667B53">
        <w:t>case is configured by NW,</w:t>
      </w:r>
      <w:r>
        <w:t xml:space="preserve"> </w:t>
      </w:r>
      <w:r w:rsidR="00667B53">
        <w:t xml:space="preserve">the RedCap UE </w:t>
      </w:r>
      <w:r w:rsidR="00BA5A20">
        <w:t>may</w:t>
      </w:r>
      <w:r w:rsidR="00667B53">
        <w:t xml:space="preserve"> select the random access resource which is configured </w:t>
      </w:r>
      <w:r w:rsidR="00BA5A20">
        <w:t>for slicing not for RedCap, thus the similar case happens</w:t>
      </w:r>
      <w:r w:rsidR="00AC2ED9">
        <w:t>.</w:t>
      </w:r>
      <w:r w:rsidR="00BA5A20">
        <w:t xml:space="preserve"> NW cannot recognize it is a RedCap UE</w:t>
      </w:r>
      <w:r w:rsidR="00AC2ED9">
        <w:t xml:space="preserve"> and </w:t>
      </w:r>
      <w:r w:rsidR="00834804">
        <w:t xml:space="preserve">may not send the RAR in </w:t>
      </w:r>
      <w:r w:rsidR="00834804">
        <w:rPr>
          <w:i/>
        </w:rPr>
        <w:t>initialDownlinkBWP-RedCap</w:t>
      </w:r>
      <w:r w:rsidR="00834804">
        <w:t>.</w:t>
      </w:r>
      <w:r w:rsidR="00BA5A20">
        <w:t xml:space="preserve"> </w:t>
      </w:r>
    </w:p>
    <w:p w14:paraId="7C43FBF1" w14:textId="42DEC888" w:rsidR="007A5AC6" w:rsidRPr="004D0BA8" w:rsidRDefault="004D0BA8" w:rsidP="00CB3DB1">
      <w:pPr>
        <w:rPr>
          <w:iCs/>
        </w:rPr>
      </w:pPr>
      <w:r>
        <w:rPr>
          <w:b/>
        </w:rPr>
        <w:t>Case 2a</w:t>
      </w:r>
      <w:r w:rsidR="00834804">
        <w:t>:</w:t>
      </w:r>
      <w:r w:rsidR="00834804" w:rsidRPr="004D0BA8">
        <w:rPr>
          <w:b/>
        </w:rPr>
        <w:t xml:space="preserve"> </w:t>
      </w:r>
      <w:r w:rsidRPr="004D0BA8">
        <w:rPr>
          <w:iCs/>
        </w:rPr>
        <w:t>Msg1 based SI request</w:t>
      </w:r>
      <w:r w:rsidRPr="004D0BA8">
        <w:rPr>
          <w:i/>
          <w:iCs/>
        </w:rPr>
        <w:t xml:space="preserve"> </w:t>
      </w:r>
      <w:r w:rsidRPr="004D0BA8">
        <w:t xml:space="preserve">on </w:t>
      </w:r>
      <w:r w:rsidRPr="004D0BA8">
        <w:rPr>
          <w:i/>
          <w:iCs/>
        </w:rPr>
        <w:t xml:space="preserve">initialUplinkBWP </w:t>
      </w:r>
      <w:r w:rsidRPr="004D0BA8">
        <w:rPr>
          <w:iCs/>
        </w:rPr>
        <w:t>if NUL is selected</w:t>
      </w:r>
      <w:r w:rsidR="00834804" w:rsidRPr="004D0BA8">
        <w:t>:</w:t>
      </w:r>
    </w:p>
    <w:p w14:paraId="5873BE2E" w14:textId="37ABE36D" w:rsidR="00834804" w:rsidRPr="003F4140" w:rsidRDefault="00AC2ED9" w:rsidP="003F4140">
      <w:r>
        <w:t xml:space="preserve">Since the </w:t>
      </w:r>
      <w:r w:rsidRPr="00AC2ED9">
        <w:t>RedCap-specific initial UL BWP is not configured</w:t>
      </w:r>
      <w:r>
        <w:t xml:space="preserve">, </w:t>
      </w:r>
      <w:r w:rsidRPr="003F4140">
        <w:t>si-RequestConfigRedcap</w:t>
      </w:r>
      <w:r>
        <w:t xml:space="preserve"> is not configured either. </w:t>
      </w:r>
      <w:r w:rsidR="00A3449F" w:rsidRPr="003F4140">
        <w:t xml:space="preserve">According to TS 38.331, RedCap UE will </w:t>
      </w:r>
      <w:r w:rsidR="00A3449F">
        <w:t xml:space="preserve">initiate the Random Access procedure on normal uplink </w:t>
      </w:r>
      <w:r>
        <w:t>using</w:t>
      </w:r>
      <w:r w:rsidR="00A3449F">
        <w:t xml:space="preserve"> the </w:t>
      </w:r>
      <w:r>
        <w:t>configuration</w:t>
      </w:r>
      <w:r w:rsidR="00A3449F">
        <w:t xml:space="preserve"> in </w:t>
      </w:r>
      <w:r w:rsidR="00A3449F" w:rsidRPr="003F4140">
        <w:t>si-RequestConfig</w:t>
      </w:r>
      <w:r w:rsidR="00A3449F">
        <w:t xml:space="preserve"> </w:t>
      </w:r>
      <w:r>
        <w:t>on legacy initial UL BWP</w:t>
      </w:r>
      <w:r w:rsidR="00A3449F" w:rsidRPr="003F4140">
        <w:t xml:space="preserve">. Then NW </w:t>
      </w:r>
      <w:r w:rsidRPr="003F4140">
        <w:t xml:space="preserve">is </w:t>
      </w:r>
      <w:r w:rsidR="00A3449F" w:rsidRPr="003F4140">
        <w:t>also</w:t>
      </w:r>
      <w:r w:rsidRPr="003F4140">
        <w:t xml:space="preserve"> not able to</w:t>
      </w:r>
      <w:r w:rsidR="00A3449F" w:rsidRPr="003F4140">
        <w:t xml:space="preserve"> identify the RedCap UE.</w:t>
      </w:r>
    </w:p>
    <w:p w14:paraId="0D39522E" w14:textId="2FB95B44" w:rsidR="00380767" w:rsidRDefault="00380767" w:rsidP="00CB3DB1">
      <w:pPr>
        <w:rPr>
          <w:b/>
          <w:iCs/>
        </w:rPr>
      </w:pPr>
      <w:r>
        <w:rPr>
          <w:b/>
        </w:rPr>
        <w:t>Case 2b</w:t>
      </w:r>
      <w:r w:rsidR="00681A4B">
        <w:t xml:space="preserve">: </w:t>
      </w:r>
      <w:r w:rsidRPr="00380767">
        <w:rPr>
          <w:iCs/>
        </w:rPr>
        <w:t>Msg1 based SI request</w:t>
      </w:r>
      <w:r w:rsidRPr="00380767">
        <w:rPr>
          <w:i/>
          <w:iCs/>
        </w:rPr>
        <w:t xml:space="preserve"> </w:t>
      </w:r>
      <w:r w:rsidRPr="00380767">
        <w:t xml:space="preserve">on </w:t>
      </w:r>
      <w:r w:rsidRPr="00380767">
        <w:rPr>
          <w:i/>
          <w:iCs/>
        </w:rPr>
        <w:t xml:space="preserve">initialUplinkBWP </w:t>
      </w:r>
      <w:r w:rsidRPr="00380767">
        <w:rPr>
          <w:iCs/>
        </w:rPr>
        <w:t xml:space="preserve">if SUL is selected: </w:t>
      </w:r>
    </w:p>
    <w:p w14:paraId="1A7E8681" w14:textId="00B9F056" w:rsidR="00681A4B" w:rsidRDefault="00BA10AA" w:rsidP="00CB3DB1">
      <w:r>
        <w:t>This is similar to case 2a. And t</w:t>
      </w:r>
      <w:r w:rsidR="00681A4B">
        <w:t xml:space="preserve">his case </w:t>
      </w:r>
      <w:r w:rsidR="003E3B4B">
        <w:t xml:space="preserve">was </w:t>
      </w:r>
      <w:r w:rsidR="00681A4B">
        <w:t xml:space="preserve">already </w:t>
      </w:r>
      <w:r w:rsidR="00831071">
        <w:t>addressed</w:t>
      </w:r>
      <w:r w:rsidR="000947C0">
        <w:t xml:space="preserve"> by current spec, </w:t>
      </w:r>
      <w:r w:rsidR="00EA3122">
        <w:t>i.e.</w:t>
      </w:r>
      <w:r w:rsidR="000947C0">
        <w:t xml:space="preserve"> no </w:t>
      </w:r>
      <w:r>
        <w:t>RAR mismatch issue</w:t>
      </w:r>
      <w:r w:rsidR="00EA3122">
        <w:t xml:space="preserve"> any more</w:t>
      </w:r>
      <w:r w:rsidR="000947C0">
        <w:t>.</w:t>
      </w:r>
    </w:p>
    <w:p w14:paraId="687B1334" w14:textId="5713E450" w:rsidR="009C5A4A" w:rsidRPr="00FA209F" w:rsidRDefault="009C5A4A" w:rsidP="00CB3DB1">
      <w:pPr>
        <w:rPr>
          <w:b/>
        </w:rPr>
      </w:pPr>
      <w:r w:rsidRPr="00FA209F">
        <w:rPr>
          <w:b/>
        </w:rPr>
        <w:t>Observation 2: There could be following cases, where the NW is not able to identify the CBRA Msg1 is from RedCap UE</w:t>
      </w:r>
      <w:r w:rsidR="00EA3122">
        <w:rPr>
          <w:b/>
        </w:rPr>
        <w:t>,</w:t>
      </w:r>
      <w:r w:rsidR="00E93E1C" w:rsidRPr="00FA209F">
        <w:rPr>
          <w:b/>
        </w:rPr>
        <w:t xml:space="preserve"> and then </w:t>
      </w:r>
      <w:r w:rsidR="00C23392">
        <w:rPr>
          <w:b/>
        </w:rPr>
        <w:t>does not know whether to</w:t>
      </w:r>
      <w:r w:rsidR="00E93E1C" w:rsidRPr="00FA209F">
        <w:rPr>
          <w:b/>
        </w:rPr>
        <w:t xml:space="preserve"> transmit </w:t>
      </w:r>
      <w:r w:rsidR="00C23392">
        <w:rPr>
          <w:b/>
        </w:rPr>
        <w:t xml:space="preserve">the corresponding </w:t>
      </w:r>
      <w:r w:rsidR="00E93E1C" w:rsidRPr="00FA209F">
        <w:rPr>
          <w:b/>
        </w:rPr>
        <w:t xml:space="preserve">RAR on </w:t>
      </w:r>
      <w:r w:rsidR="00E93E1C" w:rsidRPr="00FA209F">
        <w:rPr>
          <w:b/>
          <w:i/>
        </w:rPr>
        <w:t xml:space="preserve">initialDownlinkBWP-RedCap </w:t>
      </w:r>
      <w:r w:rsidR="00E93E1C" w:rsidRPr="00FA209F">
        <w:rPr>
          <w:b/>
        </w:rPr>
        <w:t>or</w:t>
      </w:r>
      <w:r w:rsidR="00E93E1C" w:rsidRPr="00FA209F">
        <w:rPr>
          <w:b/>
          <w:i/>
        </w:rPr>
        <w:t xml:space="preserve"> initialDownlinkBWP</w:t>
      </w:r>
      <w:r w:rsidRPr="00FA209F">
        <w:rPr>
          <w:b/>
        </w:rPr>
        <w:t>:</w:t>
      </w:r>
    </w:p>
    <w:p w14:paraId="0C9AB400" w14:textId="46BF886E" w:rsidR="009C5A4A" w:rsidRPr="00FA209F" w:rsidRDefault="009C5A4A" w:rsidP="00CB3DB1">
      <w:pPr>
        <w:rPr>
          <w:b/>
          <w:i/>
          <w:iCs/>
        </w:rPr>
      </w:pPr>
      <w:r w:rsidRPr="00FA209F">
        <w:rPr>
          <w:b/>
        </w:rPr>
        <w:lastRenderedPageBreak/>
        <w:t xml:space="preserve">Case 1a: No RACH partitioning for RedCap feature </w:t>
      </w:r>
      <w:r w:rsidR="00EA3122">
        <w:rPr>
          <w:b/>
        </w:rPr>
        <w:t xml:space="preserve">is </w:t>
      </w:r>
      <w:r w:rsidRPr="00FA209F">
        <w:rPr>
          <w:b/>
        </w:rPr>
        <w:t xml:space="preserve">configured on </w:t>
      </w:r>
      <w:r w:rsidRPr="00FA209F">
        <w:rPr>
          <w:b/>
          <w:i/>
          <w:iCs/>
        </w:rPr>
        <w:t>initialUplinkBWP</w:t>
      </w:r>
      <w:r w:rsidRPr="004A5DFA">
        <w:rPr>
          <w:b/>
          <w:iCs/>
        </w:rPr>
        <w:t>;</w:t>
      </w:r>
    </w:p>
    <w:p w14:paraId="02BEB656" w14:textId="384F0452" w:rsidR="009C5A4A" w:rsidRPr="00FA209F" w:rsidRDefault="009C5A4A" w:rsidP="009C5A4A">
      <w:pPr>
        <w:rPr>
          <w:b/>
          <w:i/>
          <w:iCs/>
        </w:rPr>
      </w:pPr>
      <w:r w:rsidRPr="00FA209F">
        <w:rPr>
          <w:b/>
        </w:rPr>
        <w:t xml:space="preserve">Case 1b: RACH partitioning for RedCap feature is configured on </w:t>
      </w:r>
      <w:r w:rsidRPr="00FA209F">
        <w:rPr>
          <w:b/>
          <w:i/>
          <w:iCs/>
        </w:rPr>
        <w:t>initialUplinkBWP</w:t>
      </w:r>
      <w:r w:rsidRPr="00FA209F">
        <w:rPr>
          <w:b/>
          <w:iCs/>
        </w:rPr>
        <w:t xml:space="preserve">, but </w:t>
      </w:r>
      <w:r w:rsidRPr="00FA209F">
        <w:rPr>
          <w:b/>
        </w:rPr>
        <w:t xml:space="preserve">RedCap feature is not set as </w:t>
      </w:r>
      <w:r w:rsidR="008152F1">
        <w:rPr>
          <w:b/>
        </w:rPr>
        <w:t xml:space="preserve">the </w:t>
      </w:r>
      <w:r w:rsidRPr="00FA209F">
        <w:rPr>
          <w:b/>
        </w:rPr>
        <w:t>highest priority</w:t>
      </w:r>
      <w:r w:rsidRPr="004A5DFA">
        <w:rPr>
          <w:b/>
          <w:iCs/>
        </w:rPr>
        <w:t>;</w:t>
      </w:r>
    </w:p>
    <w:p w14:paraId="52244976" w14:textId="4A01561B" w:rsidR="001A73AC" w:rsidRPr="00FA209F" w:rsidRDefault="001A73AC" w:rsidP="009C5A4A">
      <w:pPr>
        <w:rPr>
          <w:b/>
          <w:iCs/>
        </w:rPr>
      </w:pPr>
      <w:r w:rsidRPr="00FA209F">
        <w:rPr>
          <w:b/>
          <w:iCs/>
        </w:rPr>
        <w:t>Case 2</w:t>
      </w:r>
      <w:r w:rsidR="00E93E1C" w:rsidRPr="00FA209F">
        <w:rPr>
          <w:b/>
          <w:iCs/>
        </w:rPr>
        <w:t>a</w:t>
      </w:r>
      <w:r w:rsidRPr="00FA209F">
        <w:rPr>
          <w:b/>
          <w:iCs/>
        </w:rPr>
        <w:t>: Msg1 based SI request</w:t>
      </w:r>
      <w:r w:rsidRPr="00FA209F">
        <w:rPr>
          <w:b/>
          <w:i/>
          <w:iCs/>
        </w:rPr>
        <w:t xml:space="preserve"> </w:t>
      </w:r>
      <w:r w:rsidRPr="00FA209F">
        <w:rPr>
          <w:b/>
        </w:rPr>
        <w:t xml:space="preserve">on </w:t>
      </w:r>
      <w:r w:rsidRPr="00FA209F">
        <w:rPr>
          <w:b/>
          <w:i/>
          <w:iCs/>
        </w:rPr>
        <w:t>initialUplinkBWP</w:t>
      </w:r>
      <w:r w:rsidR="00E93E1C" w:rsidRPr="00FA209F">
        <w:rPr>
          <w:b/>
          <w:i/>
          <w:iCs/>
        </w:rPr>
        <w:t xml:space="preserve"> </w:t>
      </w:r>
      <w:r w:rsidR="00E93E1C" w:rsidRPr="00FA209F">
        <w:rPr>
          <w:b/>
          <w:iCs/>
        </w:rPr>
        <w:t>if NUL is selected</w:t>
      </w:r>
      <w:r w:rsidR="00484B2D" w:rsidRPr="004A5DFA">
        <w:rPr>
          <w:b/>
          <w:iCs/>
        </w:rPr>
        <w:t>;</w:t>
      </w:r>
    </w:p>
    <w:p w14:paraId="31F524A4" w14:textId="37350865" w:rsidR="00E93E1C" w:rsidRPr="00FA209F" w:rsidRDefault="00E93E1C" w:rsidP="00E93E1C">
      <w:pPr>
        <w:rPr>
          <w:b/>
          <w:i/>
          <w:iCs/>
        </w:rPr>
      </w:pPr>
      <w:r w:rsidRPr="00FA209F">
        <w:rPr>
          <w:b/>
          <w:iCs/>
        </w:rPr>
        <w:t>Case 2b: Msg1 based SI request</w:t>
      </w:r>
      <w:r w:rsidRPr="00FA209F">
        <w:rPr>
          <w:b/>
          <w:i/>
          <w:iCs/>
        </w:rPr>
        <w:t xml:space="preserve"> </w:t>
      </w:r>
      <w:r w:rsidRPr="00FA209F">
        <w:rPr>
          <w:b/>
        </w:rPr>
        <w:t xml:space="preserve">on </w:t>
      </w:r>
      <w:r w:rsidRPr="00FA209F">
        <w:rPr>
          <w:b/>
          <w:i/>
          <w:iCs/>
        </w:rPr>
        <w:t xml:space="preserve">initialUplinkBWP </w:t>
      </w:r>
      <w:r w:rsidRPr="00FA209F">
        <w:rPr>
          <w:b/>
          <w:iCs/>
        </w:rPr>
        <w:t>if SUL is selected</w:t>
      </w:r>
      <w:r w:rsidR="00484B2D">
        <w:rPr>
          <w:b/>
          <w:iCs/>
        </w:rPr>
        <w:t xml:space="preserve">. </w:t>
      </w:r>
      <w:r w:rsidR="00484B2D" w:rsidRPr="00B2440D">
        <w:rPr>
          <w:b/>
          <w:i/>
          <w:iCs/>
        </w:rPr>
        <w:t>[</w:t>
      </w:r>
      <w:r w:rsidR="008152F1" w:rsidRPr="00B2440D">
        <w:rPr>
          <w:b/>
          <w:i/>
          <w:iCs/>
        </w:rPr>
        <w:t>Already</w:t>
      </w:r>
      <w:r w:rsidR="00484B2D" w:rsidRPr="00B2440D">
        <w:rPr>
          <w:b/>
          <w:i/>
          <w:iCs/>
        </w:rPr>
        <w:t xml:space="preserve"> addressed by last meeting CR]</w:t>
      </w:r>
    </w:p>
    <w:p w14:paraId="5FBB0128" w14:textId="4BE6CCBE" w:rsidR="00FF5998" w:rsidRDefault="00FF5998" w:rsidP="00CB3DB1">
      <w:r>
        <w:t>To address the issue where UE monitoring and NW sending RAR on different DL BWP</w:t>
      </w:r>
      <w:r w:rsidR="00693CE4">
        <w:t>s</w:t>
      </w:r>
      <w:r>
        <w:t xml:space="preserve">, we </w:t>
      </w:r>
      <w:r w:rsidR="00693CE4">
        <w:t xml:space="preserve">consider </w:t>
      </w:r>
      <w:r>
        <w:t>different options for RAN2 to discussion.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28"/>
      </w:tblGrid>
      <w:tr w:rsidR="006642D0" w14:paraId="5E4C9EA2" w14:textId="77777777" w:rsidTr="006642D0">
        <w:tc>
          <w:tcPr>
            <w:tcW w:w="9628" w:type="dxa"/>
          </w:tcPr>
          <w:p w14:paraId="759AE46A" w14:textId="70497228" w:rsidR="006642D0" w:rsidRDefault="006642D0" w:rsidP="006642D0">
            <w:r w:rsidRPr="00A414B9">
              <w:rPr>
                <w:b/>
              </w:rPr>
              <w:t>Option 1</w:t>
            </w:r>
            <w:r>
              <w:rPr>
                <w:b/>
              </w:rPr>
              <w:t xml:space="preserve"> </w:t>
            </w:r>
            <w:r w:rsidRPr="00A414B9">
              <w:rPr>
                <w:b/>
              </w:rPr>
              <w:t>UE based solution</w:t>
            </w:r>
            <w:r>
              <w:t xml:space="preserve">: </w:t>
            </w:r>
            <w:r w:rsidR="00EF712D">
              <w:t>(</w:t>
            </w:r>
            <w:r w:rsidR="00EB4C0B">
              <w:t xml:space="preserve">see </w:t>
            </w:r>
            <w:r w:rsidR="00EF712D">
              <w:t xml:space="preserve">the </w:t>
            </w:r>
            <w:r w:rsidR="00C509F0">
              <w:t xml:space="preserve">option1 </w:t>
            </w:r>
            <w:r w:rsidR="00EF712D">
              <w:t xml:space="preserve">MAC </w:t>
            </w:r>
            <w:r w:rsidR="00891A88">
              <w:t>TP</w:t>
            </w:r>
            <w:r w:rsidR="00EF712D">
              <w:t>)</w:t>
            </w:r>
          </w:p>
          <w:p w14:paraId="3DE3915E" w14:textId="5392824A" w:rsidR="006642D0" w:rsidRPr="001B6D20" w:rsidRDefault="006642D0" w:rsidP="001B6D20">
            <w:pPr>
              <w:pStyle w:val="af1"/>
              <w:numPr>
                <w:ilvl w:val="0"/>
                <w:numId w:val="16"/>
              </w:numPr>
              <w:ind w:leftChars="0"/>
              <w:rPr>
                <w:b/>
              </w:rPr>
            </w:pPr>
            <w:r w:rsidRPr="001B6D20">
              <w:rPr>
                <w:b/>
              </w:rPr>
              <w:t>Only if RedCap UE uses the RedCap-specific RACH resource for CBRA, the RedCap UE receives RAR on the</w:t>
            </w:r>
            <w:r w:rsidRPr="001B6D20">
              <w:rPr>
                <w:b/>
                <w:i/>
              </w:rPr>
              <w:t xml:space="preserve"> </w:t>
            </w:r>
            <w:r w:rsidR="00F55B0A" w:rsidRPr="00F55B0A">
              <w:rPr>
                <w:b/>
              </w:rPr>
              <w:t>configured</w:t>
            </w:r>
            <w:r w:rsidR="00F55B0A">
              <w:rPr>
                <w:b/>
                <w:i/>
              </w:rPr>
              <w:t xml:space="preserve"> </w:t>
            </w:r>
            <w:r w:rsidRPr="001B6D20">
              <w:rPr>
                <w:b/>
                <w:i/>
              </w:rPr>
              <w:t>initialDownlinkBWP-RedCap</w:t>
            </w:r>
            <w:r w:rsidRPr="001B6D20">
              <w:rPr>
                <w:b/>
              </w:rPr>
              <w:t xml:space="preserve">. Otherwise, the UE </w:t>
            </w:r>
            <w:r w:rsidR="00D8076D" w:rsidRPr="001B6D20">
              <w:rPr>
                <w:b/>
              </w:rPr>
              <w:t>monitors</w:t>
            </w:r>
            <w:r w:rsidRPr="001B6D20">
              <w:rPr>
                <w:b/>
              </w:rPr>
              <w:t xml:space="preserve"> RAR on</w:t>
            </w:r>
            <w:r w:rsidRPr="001B6D20">
              <w:rPr>
                <w:b/>
                <w:i/>
              </w:rPr>
              <w:t xml:space="preserve"> initialDownlinkBWP</w:t>
            </w:r>
            <w:r w:rsidR="00E17F21" w:rsidRPr="001B6D20">
              <w:rPr>
                <w:b/>
                <w:i/>
              </w:rPr>
              <w:t xml:space="preserve"> </w:t>
            </w:r>
            <w:r w:rsidR="00E17F21" w:rsidRPr="001B6D20">
              <w:rPr>
                <w:b/>
              </w:rPr>
              <w:t>for IDLE/INACTIVE case, or switch</w:t>
            </w:r>
            <w:r w:rsidR="003A149D" w:rsidRPr="001B6D20">
              <w:rPr>
                <w:b/>
              </w:rPr>
              <w:t>es</w:t>
            </w:r>
            <w:r w:rsidR="00E17F21" w:rsidRPr="001B6D20">
              <w:rPr>
                <w:b/>
              </w:rPr>
              <w:t xml:space="preserve"> to </w:t>
            </w:r>
            <w:r w:rsidR="00E17F21" w:rsidRPr="001B6D20">
              <w:rPr>
                <w:b/>
                <w:i/>
              </w:rPr>
              <w:t xml:space="preserve">initialDownlinkBWP </w:t>
            </w:r>
            <w:r w:rsidR="00E17F21" w:rsidRPr="001B6D20">
              <w:rPr>
                <w:b/>
              </w:rPr>
              <w:t>for CONNECTED case if the bandwidth of</w:t>
            </w:r>
            <w:r w:rsidR="00E17F21" w:rsidRPr="001B6D20">
              <w:rPr>
                <w:b/>
                <w:i/>
              </w:rPr>
              <w:t xml:space="preserve"> initialDownlinkBWP</w:t>
            </w:r>
            <w:r w:rsidR="00E17F21" w:rsidRPr="001B6D20">
              <w:rPr>
                <w:b/>
              </w:rPr>
              <w:t xml:space="preserve"> is supported</w:t>
            </w:r>
            <w:r w:rsidRPr="001B6D20">
              <w:rPr>
                <w:b/>
              </w:rPr>
              <w:t>.</w:t>
            </w:r>
          </w:p>
        </w:tc>
      </w:tr>
    </w:tbl>
    <w:p w14:paraId="686385AA" w14:textId="018259CA" w:rsidR="00C23392" w:rsidRDefault="00891A88" w:rsidP="00CB3DB1">
      <w:pPr>
        <w:rPr>
          <w:b/>
        </w:rPr>
      </w:pPr>
      <w:r>
        <w:rPr>
          <w:b/>
        </w:rPr>
        <w:t>The MAC TP is given as below: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28"/>
      </w:tblGrid>
      <w:tr w:rsidR="00891A88" w14:paraId="4D57C02B" w14:textId="77777777" w:rsidTr="00891A88">
        <w:tc>
          <w:tcPr>
            <w:tcW w:w="9628" w:type="dxa"/>
          </w:tcPr>
          <w:p w14:paraId="13D6BDCA" w14:textId="77777777" w:rsidR="00891A88" w:rsidRPr="0038627D" w:rsidRDefault="00891A88" w:rsidP="00891A88">
            <w:pPr>
              <w:spacing w:line="240" w:lineRule="auto"/>
              <w:jc w:val="left"/>
              <w:textAlignment w:val="auto"/>
              <w:rPr>
                <w:rFonts w:eastAsia="Times New Roman"/>
                <w:sz w:val="20"/>
                <w:lang w:val="en-GB" w:eastAsia="ko-KR"/>
              </w:rPr>
            </w:pPr>
            <w:r w:rsidRPr="0038627D">
              <w:rPr>
                <w:rFonts w:eastAsia="Times New Roman"/>
                <w:sz w:val="20"/>
                <w:lang w:val="en-GB" w:eastAsia="ko-KR"/>
              </w:rPr>
              <w:t>Upon initiation of the Random Access procedure on a Serving Cell, after the selection of carrier for performing Random Access procedure as specified in clause 5.1.1, the MAC entity shall for the selected carrier of this Serving Cell:</w:t>
            </w:r>
          </w:p>
          <w:p w14:paraId="303B9FFD" w14:textId="77777777" w:rsidR="00891A88" w:rsidRPr="0038627D" w:rsidRDefault="00891A88" w:rsidP="00891A88">
            <w:pPr>
              <w:spacing w:line="240" w:lineRule="auto"/>
              <w:ind w:left="568" w:hanging="284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  <w:r w:rsidRPr="0038627D">
              <w:rPr>
                <w:rFonts w:eastAsia="Times New Roman"/>
                <w:sz w:val="20"/>
                <w:lang w:eastAsia="ko-KR"/>
              </w:rPr>
              <w:t>1&gt;</w:t>
            </w:r>
            <w:r w:rsidRPr="0038627D">
              <w:rPr>
                <w:rFonts w:eastAsia="Times New Roman"/>
                <w:sz w:val="20"/>
                <w:lang w:eastAsia="ko-KR"/>
              </w:rPr>
              <w:tab/>
              <w:t>if PRACH occasions are not configured for the active UL BWP:</w:t>
            </w:r>
          </w:p>
          <w:p w14:paraId="7A7569D3" w14:textId="77777777" w:rsidR="00891A88" w:rsidRPr="0038627D" w:rsidRDefault="00891A88" w:rsidP="00891A88">
            <w:pPr>
              <w:spacing w:line="240" w:lineRule="auto"/>
              <w:ind w:left="851" w:hanging="284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  <w:r w:rsidRPr="0038627D">
              <w:rPr>
                <w:rFonts w:eastAsia="Times New Roman"/>
                <w:sz w:val="20"/>
                <w:lang w:eastAsia="ko-KR"/>
              </w:rPr>
              <w:t>2&gt;</w:t>
            </w:r>
            <w:r w:rsidRPr="0038627D">
              <w:rPr>
                <w:rFonts w:eastAsia="Times New Roman"/>
                <w:sz w:val="20"/>
                <w:lang w:eastAsia="ko-KR"/>
              </w:rPr>
              <w:tab/>
              <w:t>if the UE is a RedCap UE; and</w:t>
            </w:r>
          </w:p>
          <w:p w14:paraId="0569B758" w14:textId="77777777" w:rsidR="00891A88" w:rsidRPr="0038627D" w:rsidRDefault="00891A88" w:rsidP="00891A88">
            <w:pPr>
              <w:spacing w:line="240" w:lineRule="auto"/>
              <w:ind w:left="851" w:hanging="284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  <w:r w:rsidRPr="0038627D">
              <w:rPr>
                <w:rFonts w:eastAsia="Times New Roman"/>
                <w:sz w:val="20"/>
                <w:lang w:eastAsia="ko-KR"/>
              </w:rPr>
              <w:t>2&gt;</w:t>
            </w:r>
            <w:r w:rsidRPr="0038627D">
              <w:rPr>
                <w:rFonts w:eastAsia="Times New Roman"/>
                <w:sz w:val="20"/>
                <w:lang w:eastAsia="ko-KR"/>
              </w:rPr>
              <w:tab/>
              <w:t xml:space="preserve">if </w:t>
            </w:r>
            <w:r w:rsidRPr="0038627D">
              <w:rPr>
                <w:rFonts w:eastAsia="Times New Roman"/>
                <w:i/>
                <w:iCs/>
                <w:sz w:val="20"/>
                <w:lang w:eastAsia="ko-KR"/>
              </w:rPr>
              <w:t>initialUplinkBWP-RedCap</w:t>
            </w:r>
            <w:r w:rsidRPr="0038627D">
              <w:rPr>
                <w:rFonts w:eastAsia="Times New Roman"/>
                <w:sz w:val="20"/>
                <w:lang w:eastAsia="ko-KR"/>
              </w:rPr>
              <w:t xml:space="preserve"> is configured:</w:t>
            </w:r>
          </w:p>
          <w:p w14:paraId="43AB6FD4" w14:textId="77777777" w:rsidR="00891A88" w:rsidRPr="0038627D" w:rsidRDefault="00891A88" w:rsidP="00891A88">
            <w:pPr>
              <w:spacing w:line="240" w:lineRule="auto"/>
              <w:ind w:left="1135" w:hanging="284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  <w:r w:rsidRPr="0038627D">
              <w:rPr>
                <w:rFonts w:eastAsia="Times New Roman"/>
                <w:sz w:val="20"/>
              </w:rPr>
              <w:t>3&gt;</w:t>
            </w:r>
            <w:r w:rsidRPr="0038627D">
              <w:rPr>
                <w:rFonts w:eastAsia="Times New Roman"/>
                <w:sz w:val="20"/>
              </w:rPr>
              <w:tab/>
              <w:t xml:space="preserve">switch the active UL BWP to BWP </w:t>
            </w:r>
            <w:r w:rsidRPr="0038627D">
              <w:rPr>
                <w:rFonts w:eastAsia="Times New Roman"/>
                <w:sz w:val="20"/>
                <w:lang w:eastAsia="ko-KR"/>
              </w:rPr>
              <w:t xml:space="preserve">indicated </w:t>
            </w:r>
            <w:r w:rsidRPr="0038627D">
              <w:rPr>
                <w:rFonts w:eastAsia="Times New Roman"/>
                <w:sz w:val="20"/>
              </w:rPr>
              <w:t xml:space="preserve">by </w:t>
            </w:r>
            <w:r w:rsidRPr="0038627D">
              <w:rPr>
                <w:rFonts w:eastAsia="Times New Roman"/>
                <w:i/>
                <w:iCs/>
                <w:sz w:val="20"/>
              </w:rPr>
              <w:t>initialUplinkBWP-RedCap</w:t>
            </w:r>
            <w:r w:rsidRPr="0038627D">
              <w:rPr>
                <w:rFonts w:eastAsia="Times New Roman"/>
                <w:sz w:val="20"/>
              </w:rPr>
              <w:t>.</w:t>
            </w:r>
          </w:p>
          <w:p w14:paraId="22EDEF16" w14:textId="77777777" w:rsidR="00891A88" w:rsidRPr="0038627D" w:rsidRDefault="00891A88" w:rsidP="00891A88">
            <w:pPr>
              <w:spacing w:line="240" w:lineRule="auto"/>
              <w:ind w:left="851" w:hanging="284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  <w:r w:rsidRPr="0038627D">
              <w:rPr>
                <w:rFonts w:eastAsia="Times New Roman"/>
                <w:sz w:val="20"/>
                <w:lang w:eastAsia="ko-KR"/>
              </w:rPr>
              <w:t>2&gt;</w:t>
            </w:r>
            <w:r w:rsidRPr="0038627D">
              <w:rPr>
                <w:rFonts w:eastAsia="Times New Roman"/>
                <w:sz w:val="20"/>
                <w:lang w:eastAsia="ko-KR"/>
              </w:rPr>
              <w:tab/>
              <w:t>else:</w:t>
            </w:r>
          </w:p>
          <w:p w14:paraId="1CF9D505" w14:textId="77777777" w:rsidR="00891A88" w:rsidRPr="0038627D" w:rsidRDefault="00891A88" w:rsidP="00891A88">
            <w:pPr>
              <w:spacing w:line="240" w:lineRule="auto"/>
              <w:ind w:left="1135" w:hanging="284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  <w:r w:rsidRPr="0038627D">
              <w:rPr>
                <w:rFonts w:eastAsia="Times New Roman"/>
                <w:sz w:val="20"/>
                <w:lang w:eastAsia="ko-KR"/>
              </w:rPr>
              <w:t>3&gt;</w:t>
            </w:r>
            <w:r w:rsidRPr="0038627D">
              <w:rPr>
                <w:rFonts w:eastAsia="Times New Roman"/>
                <w:sz w:val="20"/>
                <w:lang w:eastAsia="ko-KR"/>
              </w:rPr>
              <w:tab/>
              <w:t xml:space="preserve">switch the active UL BWP to BWP indicated by </w:t>
            </w:r>
            <w:r w:rsidRPr="0038627D">
              <w:rPr>
                <w:rFonts w:eastAsia="Times New Roman"/>
                <w:i/>
                <w:sz w:val="20"/>
                <w:lang w:eastAsia="ko-KR"/>
              </w:rPr>
              <w:t>initialUplinkBWP</w:t>
            </w:r>
            <w:r w:rsidRPr="0038627D">
              <w:rPr>
                <w:rFonts w:eastAsia="Times New Roman"/>
                <w:sz w:val="20"/>
                <w:lang w:eastAsia="ko-KR"/>
              </w:rPr>
              <w:t>.</w:t>
            </w:r>
          </w:p>
          <w:p w14:paraId="376DD2DF" w14:textId="77777777" w:rsidR="00891A88" w:rsidRPr="0038627D" w:rsidRDefault="00891A88" w:rsidP="00891A88">
            <w:pPr>
              <w:spacing w:line="240" w:lineRule="auto"/>
              <w:ind w:left="851" w:hanging="284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  <w:r w:rsidRPr="0038627D">
              <w:rPr>
                <w:rFonts w:eastAsia="Times New Roman"/>
                <w:sz w:val="20"/>
                <w:lang w:eastAsia="ko-KR"/>
              </w:rPr>
              <w:t>2&gt;</w:t>
            </w:r>
            <w:r w:rsidRPr="0038627D">
              <w:rPr>
                <w:rFonts w:eastAsia="Times New Roman"/>
                <w:sz w:val="20"/>
                <w:lang w:eastAsia="ko-KR"/>
              </w:rPr>
              <w:tab/>
              <w:t>if the Serving Cell is an SpCell:</w:t>
            </w:r>
          </w:p>
          <w:p w14:paraId="0B3F7561" w14:textId="77777777" w:rsidR="00891A88" w:rsidRPr="0038627D" w:rsidRDefault="00891A88" w:rsidP="00891A88">
            <w:pPr>
              <w:spacing w:line="240" w:lineRule="auto"/>
              <w:ind w:left="1135" w:hanging="284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  <w:r w:rsidRPr="0038627D">
              <w:rPr>
                <w:rFonts w:eastAsia="Times New Roman"/>
                <w:sz w:val="20"/>
              </w:rPr>
              <w:t>3&gt;</w:t>
            </w:r>
            <w:r w:rsidRPr="0038627D">
              <w:rPr>
                <w:rFonts w:eastAsia="Times New Roman"/>
                <w:sz w:val="20"/>
              </w:rPr>
              <w:tab/>
              <w:t>if the UE is a RedCap UE; and</w:t>
            </w:r>
          </w:p>
          <w:p w14:paraId="1C86BED7" w14:textId="77777777" w:rsidR="00891A88" w:rsidRPr="0038627D" w:rsidRDefault="00891A88" w:rsidP="00891A88">
            <w:pPr>
              <w:spacing w:line="240" w:lineRule="auto"/>
              <w:ind w:left="1135" w:hanging="284"/>
              <w:jc w:val="left"/>
              <w:textAlignment w:val="auto"/>
              <w:rPr>
                <w:rFonts w:eastAsia="Times New Roman"/>
                <w:sz w:val="20"/>
              </w:rPr>
            </w:pPr>
            <w:r w:rsidRPr="0038627D">
              <w:rPr>
                <w:rFonts w:eastAsia="Times New Roman"/>
                <w:sz w:val="20"/>
              </w:rPr>
              <w:t>3&gt;</w:t>
            </w:r>
            <w:r w:rsidRPr="0038627D">
              <w:rPr>
                <w:rFonts w:eastAsia="Times New Roman"/>
                <w:sz w:val="20"/>
              </w:rPr>
              <w:tab/>
              <w:t xml:space="preserve">if </w:t>
            </w:r>
            <w:r w:rsidRPr="0038627D">
              <w:rPr>
                <w:rFonts w:eastAsia="Times New Roman"/>
                <w:i/>
                <w:iCs/>
                <w:sz w:val="20"/>
              </w:rPr>
              <w:t>initialDownlinkBWP-RedCap</w:t>
            </w:r>
            <w:r w:rsidRPr="0038627D">
              <w:rPr>
                <w:rFonts w:eastAsia="Times New Roman"/>
                <w:sz w:val="20"/>
              </w:rPr>
              <w:t xml:space="preserve"> is configured:</w:t>
            </w:r>
          </w:p>
          <w:p w14:paraId="78540536" w14:textId="6B59A906" w:rsidR="00891A88" w:rsidRPr="000F2683" w:rsidRDefault="00891A88" w:rsidP="00891A88">
            <w:pPr>
              <w:spacing w:line="240" w:lineRule="auto"/>
              <w:ind w:left="1418" w:hanging="284"/>
              <w:jc w:val="left"/>
              <w:textAlignment w:val="auto"/>
              <w:rPr>
                <w:ins w:id="4" w:author="Huawei-Yulong" w:date="2022-10-28T17:28:00Z"/>
                <w:rFonts w:eastAsia="Times New Roman"/>
                <w:sz w:val="20"/>
              </w:rPr>
            </w:pPr>
            <w:ins w:id="5" w:author="Huawei-Yulong" w:date="2022-10-28T17:28:00Z">
              <w:r>
                <w:rPr>
                  <w:rFonts w:eastAsia="Times New Roman"/>
                  <w:sz w:val="20"/>
                </w:rPr>
                <w:t xml:space="preserve">4&gt; if </w:t>
              </w:r>
              <w:r w:rsidRPr="000F2683">
                <w:rPr>
                  <w:rFonts w:eastAsia="Times New Roman"/>
                  <w:sz w:val="20"/>
                  <w:lang w:val="en-GB"/>
                </w:rPr>
                <w:t>RedCap UE selects the RedCap specific RA resource or</w:t>
              </w:r>
              <w:r w:rsidRPr="000F2683">
                <w:rPr>
                  <w:rFonts w:eastAsia="Times New Roman"/>
                  <w:sz w:val="20"/>
                </w:rPr>
                <w:t xml:space="preserve"> </w:t>
              </w:r>
            </w:ins>
            <w:ins w:id="6" w:author="Huawei-Yulong" w:date="2022-10-31T10:18:00Z">
              <w:r w:rsidR="00335F3A">
                <w:rPr>
                  <w:rFonts w:eastAsia="Times New Roman"/>
                  <w:sz w:val="20"/>
                </w:rPr>
                <w:t xml:space="preserve">the </w:t>
              </w:r>
            </w:ins>
            <w:ins w:id="7" w:author="Huawei-Yulong" w:date="2022-10-28T17:28:00Z">
              <w:r w:rsidRPr="000F2683">
                <w:rPr>
                  <w:rFonts w:eastAsia="Times New Roman"/>
                  <w:sz w:val="20"/>
                </w:rPr>
                <w:t xml:space="preserve">bandwidth of </w:t>
              </w:r>
              <w:r w:rsidRPr="000F2683">
                <w:rPr>
                  <w:rFonts w:eastAsia="Times New Roman"/>
                  <w:i/>
                  <w:sz w:val="20"/>
                </w:rPr>
                <w:t>initialDownlinkBWP</w:t>
              </w:r>
            </w:ins>
            <w:ins w:id="8" w:author="Huawei-Yulong" w:date="2022-10-31T10:18:00Z">
              <w:r>
                <w:rPr>
                  <w:rFonts w:eastAsia="Times New Roman"/>
                  <w:sz w:val="20"/>
                </w:rPr>
                <w:t xml:space="preserve"> is not supported by RedCap</w:t>
              </w:r>
            </w:ins>
            <w:ins w:id="9" w:author="Huawei-Yulong" w:date="2022-10-28T17:28:00Z">
              <w:r>
                <w:rPr>
                  <w:rFonts w:eastAsia="Times New Roman"/>
                  <w:sz w:val="20"/>
                </w:rPr>
                <w:t>:</w:t>
              </w:r>
            </w:ins>
          </w:p>
          <w:p w14:paraId="4A58D0EB" w14:textId="77777777" w:rsidR="00891A88" w:rsidRPr="0038627D" w:rsidRDefault="00891A88" w:rsidP="00891A88">
            <w:pPr>
              <w:spacing w:line="240" w:lineRule="auto"/>
              <w:ind w:left="1418"/>
              <w:jc w:val="left"/>
              <w:textAlignment w:val="auto"/>
              <w:rPr>
                <w:rFonts w:eastAsia="Times New Roman"/>
                <w:sz w:val="20"/>
              </w:rPr>
            </w:pPr>
            <w:del w:id="10" w:author="Huawei-Yulong" w:date="2022-10-28T17:28:00Z">
              <w:r w:rsidRPr="0038627D" w:rsidDel="00FD1756">
                <w:rPr>
                  <w:rFonts w:eastAsia="Times New Roman"/>
                  <w:sz w:val="20"/>
                </w:rPr>
                <w:delText>4</w:delText>
              </w:r>
            </w:del>
            <w:ins w:id="11" w:author="Huawei-Yulong" w:date="2022-10-28T17:28:00Z">
              <w:r>
                <w:rPr>
                  <w:rFonts w:eastAsia="Times New Roman"/>
                  <w:sz w:val="20"/>
                </w:rPr>
                <w:t>5</w:t>
              </w:r>
            </w:ins>
            <w:r w:rsidRPr="0038627D">
              <w:rPr>
                <w:rFonts w:eastAsia="Times New Roman"/>
                <w:sz w:val="20"/>
              </w:rPr>
              <w:t>&gt;</w:t>
            </w:r>
            <w:ins w:id="12" w:author="Huawei-Yulong" w:date="2022-10-28T17:29:00Z">
              <w:r>
                <w:rPr>
                  <w:rFonts w:eastAsia="Times New Roman"/>
                  <w:sz w:val="20"/>
                </w:rPr>
                <w:t xml:space="preserve"> </w:t>
              </w:r>
            </w:ins>
            <w:r w:rsidRPr="0038627D">
              <w:rPr>
                <w:rFonts w:eastAsia="Times New Roman"/>
                <w:sz w:val="20"/>
              </w:rPr>
              <w:t xml:space="preserve">switch the active DL BWP to BWP </w:t>
            </w:r>
            <w:r w:rsidRPr="0038627D">
              <w:rPr>
                <w:rFonts w:eastAsia="Times New Roman"/>
                <w:sz w:val="20"/>
                <w:lang w:eastAsia="ko-KR"/>
              </w:rPr>
              <w:t xml:space="preserve">indicated </w:t>
            </w:r>
            <w:r w:rsidRPr="0038627D">
              <w:rPr>
                <w:rFonts w:eastAsia="Times New Roman"/>
                <w:sz w:val="20"/>
              </w:rPr>
              <w:t xml:space="preserve">by </w:t>
            </w:r>
            <w:r w:rsidRPr="0038627D">
              <w:rPr>
                <w:rFonts w:eastAsia="Times New Roman"/>
                <w:i/>
                <w:iCs/>
                <w:sz w:val="20"/>
              </w:rPr>
              <w:t>initialDownlinkBWP-RedCap</w:t>
            </w:r>
            <w:r w:rsidRPr="0038627D">
              <w:rPr>
                <w:rFonts w:eastAsia="Times New Roman"/>
                <w:sz w:val="20"/>
              </w:rPr>
              <w:t>.</w:t>
            </w:r>
          </w:p>
          <w:p w14:paraId="4C539B37" w14:textId="77777777" w:rsidR="00891A88" w:rsidRPr="0038627D" w:rsidRDefault="00891A88" w:rsidP="002754BB">
            <w:pPr>
              <w:spacing w:line="240" w:lineRule="auto"/>
              <w:ind w:left="1135" w:hanging="1"/>
              <w:jc w:val="left"/>
              <w:textAlignment w:val="auto"/>
              <w:rPr>
                <w:ins w:id="13" w:author="Huawei-Yulong" w:date="2022-10-31T09:30:00Z"/>
                <w:rFonts w:eastAsia="Times New Roman"/>
                <w:sz w:val="20"/>
              </w:rPr>
            </w:pPr>
            <w:ins w:id="14" w:author="Huawei-Yulong" w:date="2022-10-31T09:30:00Z">
              <w:r>
                <w:rPr>
                  <w:rFonts w:eastAsia="Times New Roman"/>
                  <w:sz w:val="20"/>
                </w:rPr>
                <w:t>4</w:t>
              </w:r>
              <w:r w:rsidRPr="0038627D">
                <w:rPr>
                  <w:rFonts w:eastAsia="Times New Roman"/>
                  <w:sz w:val="20"/>
                </w:rPr>
                <w:t>&gt;</w:t>
              </w:r>
              <w:r>
                <w:rPr>
                  <w:rFonts w:eastAsia="Times New Roman"/>
                  <w:sz w:val="20"/>
                </w:rPr>
                <w:t xml:space="preserve"> </w:t>
              </w:r>
              <w:r w:rsidRPr="0038627D">
                <w:rPr>
                  <w:rFonts w:eastAsia="Times New Roman"/>
                  <w:sz w:val="20"/>
                </w:rPr>
                <w:t>else:</w:t>
              </w:r>
            </w:ins>
          </w:p>
          <w:p w14:paraId="3E7670A3" w14:textId="77777777" w:rsidR="00891A88" w:rsidRPr="0038627D" w:rsidRDefault="00891A88" w:rsidP="002754BB">
            <w:pPr>
              <w:spacing w:line="240" w:lineRule="auto"/>
              <w:ind w:left="1418" w:hanging="120"/>
              <w:jc w:val="left"/>
              <w:textAlignment w:val="auto"/>
              <w:rPr>
                <w:ins w:id="15" w:author="Huawei-Yulong" w:date="2022-10-31T09:30:00Z"/>
                <w:rFonts w:eastAsia="Times New Roman"/>
                <w:sz w:val="20"/>
                <w:lang w:eastAsia="ko-KR"/>
              </w:rPr>
            </w:pPr>
            <w:ins w:id="16" w:author="Huawei-Yulong" w:date="2022-10-31T09:30:00Z">
              <w:r>
                <w:rPr>
                  <w:rFonts w:eastAsia="Times New Roman"/>
                  <w:sz w:val="20"/>
                  <w:lang w:eastAsia="ko-KR"/>
                </w:rPr>
                <w:t>5</w:t>
              </w:r>
              <w:r w:rsidRPr="0038627D">
                <w:rPr>
                  <w:rFonts w:eastAsia="Times New Roman"/>
                  <w:sz w:val="20"/>
                  <w:lang w:eastAsia="ko-KR"/>
                </w:rPr>
                <w:t>&gt;</w:t>
              </w:r>
              <w:r>
                <w:rPr>
                  <w:rFonts w:eastAsia="Times New Roman"/>
                  <w:sz w:val="20"/>
                  <w:lang w:eastAsia="ko-KR"/>
                </w:rPr>
                <w:t xml:space="preserve"> </w:t>
              </w:r>
              <w:r w:rsidRPr="0038627D">
                <w:rPr>
                  <w:rFonts w:eastAsia="Times New Roman"/>
                  <w:sz w:val="20"/>
                  <w:lang w:eastAsia="ko-KR"/>
                </w:rPr>
                <w:t xml:space="preserve">switch the active DL BWP to BWP indicated by </w:t>
              </w:r>
              <w:r w:rsidRPr="0038627D">
                <w:rPr>
                  <w:rFonts w:eastAsia="Times New Roman"/>
                  <w:i/>
                  <w:sz w:val="20"/>
                  <w:lang w:eastAsia="ko-KR"/>
                </w:rPr>
                <w:t>initialDownlinkBWP</w:t>
              </w:r>
              <w:r w:rsidRPr="0038627D">
                <w:rPr>
                  <w:rFonts w:eastAsia="Times New Roman"/>
                  <w:sz w:val="20"/>
                  <w:lang w:eastAsia="ko-KR"/>
                </w:rPr>
                <w:t>.</w:t>
              </w:r>
            </w:ins>
          </w:p>
          <w:p w14:paraId="60CBE704" w14:textId="77777777" w:rsidR="00891A88" w:rsidRPr="0038627D" w:rsidRDefault="00891A88" w:rsidP="00891A88">
            <w:pPr>
              <w:spacing w:line="240" w:lineRule="auto"/>
              <w:ind w:left="1135" w:hanging="284"/>
              <w:jc w:val="left"/>
              <w:textAlignment w:val="auto"/>
              <w:rPr>
                <w:rFonts w:eastAsia="Times New Roman"/>
                <w:sz w:val="20"/>
              </w:rPr>
            </w:pPr>
            <w:r w:rsidRPr="0038627D">
              <w:rPr>
                <w:rFonts w:eastAsia="Times New Roman"/>
                <w:sz w:val="20"/>
              </w:rPr>
              <w:t>3&gt;</w:t>
            </w:r>
            <w:r w:rsidRPr="0038627D">
              <w:rPr>
                <w:rFonts w:eastAsia="Times New Roman"/>
                <w:sz w:val="20"/>
              </w:rPr>
              <w:tab/>
              <w:t>else:</w:t>
            </w:r>
          </w:p>
          <w:p w14:paraId="096A8170" w14:textId="77777777" w:rsidR="00891A88" w:rsidRPr="0038627D" w:rsidRDefault="00891A88" w:rsidP="00891A88">
            <w:pPr>
              <w:spacing w:line="240" w:lineRule="auto"/>
              <w:ind w:left="1418" w:hanging="284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  <w:r w:rsidRPr="0038627D">
              <w:rPr>
                <w:rFonts w:eastAsia="Times New Roman"/>
                <w:sz w:val="20"/>
                <w:lang w:eastAsia="ko-KR"/>
              </w:rPr>
              <w:t>4&gt;</w:t>
            </w:r>
            <w:r w:rsidRPr="0038627D">
              <w:rPr>
                <w:rFonts w:eastAsia="Times New Roman"/>
                <w:sz w:val="20"/>
                <w:lang w:eastAsia="ko-KR"/>
              </w:rPr>
              <w:tab/>
              <w:t xml:space="preserve">switch the active DL BWP to BWP indicated by </w:t>
            </w:r>
            <w:r w:rsidRPr="0038627D">
              <w:rPr>
                <w:rFonts w:eastAsia="Times New Roman"/>
                <w:i/>
                <w:sz w:val="20"/>
                <w:lang w:eastAsia="ko-KR"/>
              </w:rPr>
              <w:t>initialDownlinkBWP</w:t>
            </w:r>
            <w:r w:rsidRPr="0038627D">
              <w:rPr>
                <w:rFonts w:eastAsia="Times New Roman"/>
                <w:sz w:val="20"/>
                <w:lang w:eastAsia="ko-KR"/>
              </w:rPr>
              <w:t>.</w:t>
            </w:r>
          </w:p>
          <w:p w14:paraId="55F45843" w14:textId="77777777" w:rsidR="00891A88" w:rsidRPr="0038627D" w:rsidRDefault="00891A88" w:rsidP="00891A88">
            <w:pPr>
              <w:spacing w:line="240" w:lineRule="auto"/>
              <w:ind w:left="568" w:hanging="284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  <w:r w:rsidRPr="0038627D">
              <w:rPr>
                <w:rFonts w:eastAsia="Times New Roman"/>
                <w:sz w:val="20"/>
                <w:lang w:eastAsia="ko-KR"/>
              </w:rPr>
              <w:t>1&gt;</w:t>
            </w:r>
            <w:r w:rsidRPr="0038627D">
              <w:rPr>
                <w:rFonts w:eastAsia="Times New Roman"/>
                <w:sz w:val="20"/>
                <w:lang w:eastAsia="ko-KR"/>
              </w:rPr>
              <w:tab/>
              <w:t>else:</w:t>
            </w:r>
          </w:p>
          <w:p w14:paraId="19EAF37C" w14:textId="77777777" w:rsidR="00891A88" w:rsidRPr="0038627D" w:rsidRDefault="00891A88" w:rsidP="00891A88">
            <w:pPr>
              <w:spacing w:line="240" w:lineRule="auto"/>
              <w:ind w:left="851" w:hanging="284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  <w:r w:rsidRPr="0038627D">
              <w:rPr>
                <w:rFonts w:eastAsia="Times New Roman"/>
                <w:sz w:val="20"/>
                <w:lang w:eastAsia="ko-KR"/>
              </w:rPr>
              <w:t>2&gt;</w:t>
            </w:r>
            <w:r w:rsidRPr="0038627D">
              <w:rPr>
                <w:rFonts w:eastAsia="Times New Roman"/>
                <w:sz w:val="20"/>
                <w:lang w:eastAsia="ko-KR"/>
              </w:rPr>
              <w:tab/>
              <w:t>if the Serving Cell is an SpCell:</w:t>
            </w:r>
          </w:p>
          <w:p w14:paraId="658B9A29" w14:textId="77777777" w:rsidR="00891A88" w:rsidRPr="0038627D" w:rsidRDefault="00891A88" w:rsidP="00891A88">
            <w:pPr>
              <w:spacing w:line="240" w:lineRule="auto"/>
              <w:ind w:left="1135" w:hanging="284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  <w:r w:rsidRPr="0038627D">
              <w:rPr>
                <w:rFonts w:eastAsia="Times New Roman"/>
                <w:sz w:val="20"/>
                <w:lang w:eastAsia="ko-KR"/>
              </w:rPr>
              <w:t>3&gt;</w:t>
            </w:r>
            <w:r w:rsidRPr="0038627D">
              <w:rPr>
                <w:rFonts w:eastAsia="Times New Roman"/>
                <w:sz w:val="20"/>
                <w:lang w:eastAsia="ko-KR"/>
              </w:rPr>
              <w:tab/>
              <w:t xml:space="preserve">if the active DL BWP does not have the same </w:t>
            </w:r>
            <w:r w:rsidRPr="0038627D">
              <w:rPr>
                <w:rFonts w:eastAsia="Times New Roman"/>
                <w:i/>
                <w:sz w:val="20"/>
                <w:lang w:eastAsia="ko-KR"/>
              </w:rPr>
              <w:t>bwp-Id</w:t>
            </w:r>
            <w:r w:rsidRPr="0038627D">
              <w:rPr>
                <w:rFonts w:eastAsia="Times New Roman"/>
                <w:sz w:val="20"/>
                <w:lang w:eastAsia="ko-KR"/>
              </w:rPr>
              <w:t xml:space="preserve"> as the active UL BWP:</w:t>
            </w:r>
          </w:p>
          <w:p w14:paraId="37A606FD" w14:textId="77777777" w:rsidR="00891A88" w:rsidRPr="0038627D" w:rsidRDefault="00891A88" w:rsidP="00891A88">
            <w:pPr>
              <w:spacing w:line="240" w:lineRule="auto"/>
              <w:ind w:left="1418" w:hanging="284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  <w:r w:rsidRPr="0038627D">
              <w:rPr>
                <w:rFonts w:eastAsia="Times New Roman"/>
                <w:sz w:val="20"/>
                <w:lang w:eastAsia="ko-KR"/>
              </w:rPr>
              <w:lastRenderedPageBreak/>
              <w:t>4&gt;</w:t>
            </w:r>
            <w:r w:rsidRPr="0038627D">
              <w:rPr>
                <w:rFonts w:eastAsia="Times New Roman"/>
                <w:sz w:val="20"/>
                <w:lang w:eastAsia="ko-KR"/>
              </w:rPr>
              <w:tab/>
              <w:t xml:space="preserve">switch the active DL BWP to the DL BWP with the same </w:t>
            </w:r>
            <w:r w:rsidRPr="0038627D">
              <w:rPr>
                <w:rFonts w:eastAsia="Times New Roman"/>
                <w:i/>
                <w:sz w:val="20"/>
                <w:lang w:eastAsia="ko-KR"/>
              </w:rPr>
              <w:t>bwp-Id</w:t>
            </w:r>
            <w:r w:rsidRPr="0038627D">
              <w:rPr>
                <w:rFonts w:eastAsia="Times New Roman"/>
                <w:sz w:val="20"/>
                <w:lang w:eastAsia="ko-KR"/>
              </w:rPr>
              <w:t xml:space="preserve"> as the active UL BWP.</w:t>
            </w:r>
          </w:p>
          <w:p w14:paraId="7766E78E" w14:textId="77777777" w:rsidR="00891A88" w:rsidRPr="0038627D" w:rsidRDefault="00891A88" w:rsidP="00891A88">
            <w:pPr>
              <w:spacing w:after="120" w:line="240" w:lineRule="auto"/>
              <w:jc w:val="center"/>
              <w:rPr>
                <w:color w:val="4472C4" w:themeColor="accent1"/>
                <w:sz w:val="20"/>
              </w:rPr>
            </w:pPr>
            <w:r w:rsidRPr="0038627D">
              <w:rPr>
                <w:color w:val="4472C4" w:themeColor="accent1"/>
                <w:sz w:val="20"/>
              </w:rPr>
              <w:t>---------------------------------------------------Skiped Text--------------------------------------------</w:t>
            </w:r>
          </w:p>
          <w:p w14:paraId="41CE3603" w14:textId="77777777" w:rsidR="00891A88" w:rsidRPr="0038627D" w:rsidRDefault="00891A88" w:rsidP="00891A88">
            <w:pPr>
              <w:spacing w:line="240" w:lineRule="auto"/>
              <w:jc w:val="left"/>
              <w:textAlignment w:val="auto"/>
              <w:rPr>
                <w:rFonts w:eastAsia="Times New Roman"/>
                <w:sz w:val="20"/>
                <w:lang w:val="en-GB" w:eastAsia="ko-KR"/>
              </w:rPr>
            </w:pPr>
            <w:r w:rsidRPr="0038627D">
              <w:rPr>
                <w:rFonts w:eastAsia="Times New Roman"/>
                <w:sz w:val="20"/>
                <w:lang w:val="en-GB" w:eastAsia="ko-KR"/>
              </w:rPr>
              <w:t xml:space="preserve">Upon initiation of the Random Access procedure, after selection of the carrier for performing Random Access procedure as specified in clause 5.1.1, if the UE is a RedCap UE in </w:t>
            </w:r>
            <w:r w:rsidRPr="0038627D">
              <w:rPr>
                <w:rFonts w:eastAsia="Times New Roman"/>
                <w:sz w:val="20"/>
                <w:highlight w:val="yellow"/>
                <w:lang w:val="en-GB"/>
              </w:rPr>
              <w:t>RRC_IDLE or RRC_INACTIVE</w:t>
            </w:r>
            <w:r w:rsidRPr="0038627D">
              <w:rPr>
                <w:rFonts w:eastAsia="Times New Roman"/>
                <w:sz w:val="20"/>
                <w:lang w:val="en-GB"/>
              </w:rPr>
              <w:t xml:space="preserve"> mode</w:t>
            </w:r>
            <w:r w:rsidRPr="0038627D">
              <w:rPr>
                <w:rFonts w:eastAsia="Times New Roman"/>
                <w:sz w:val="20"/>
                <w:lang w:val="en-GB" w:eastAsia="ko-KR"/>
              </w:rPr>
              <w:t>, the MAC entity shall:</w:t>
            </w:r>
          </w:p>
          <w:p w14:paraId="1EFADBA5" w14:textId="77777777" w:rsidR="00891A88" w:rsidRPr="0038627D" w:rsidRDefault="00891A88" w:rsidP="00891A88">
            <w:pPr>
              <w:spacing w:line="240" w:lineRule="auto"/>
              <w:ind w:left="568" w:hanging="284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  <w:r w:rsidRPr="0038627D">
              <w:rPr>
                <w:rFonts w:eastAsia="Times New Roman"/>
                <w:sz w:val="20"/>
                <w:lang w:eastAsia="ko-KR"/>
              </w:rPr>
              <w:t>1&gt;</w:t>
            </w:r>
            <w:r w:rsidRPr="0038627D">
              <w:rPr>
                <w:rFonts w:eastAsia="Times New Roman"/>
                <w:sz w:val="20"/>
                <w:lang w:eastAsia="ko-KR"/>
              </w:rPr>
              <w:tab/>
              <w:t xml:space="preserve">if </w:t>
            </w:r>
            <w:r w:rsidRPr="0038627D">
              <w:rPr>
                <w:rFonts w:eastAsia="Times New Roman"/>
                <w:i/>
                <w:iCs/>
                <w:sz w:val="20"/>
                <w:lang w:eastAsia="ko-KR"/>
              </w:rPr>
              <w:t>initialUplinkBWP-RedCap</w:t>
            </w:r>
            <w:r w:rsidRPr="0038627D">
              <w:rPr>
                <w:rFonts w:eastAsia="Times New Roman"/>
                <w:sz w:val="20"/>
                <w:lang w:eastAsia="ko-KR"/>
              </w:rPr>
              <w:t xml:space="preserve"> is configured for the selected carrier:</w:t>
            </w:r>
          </w:p>
          <w:p w14:paraId="18C91885" w14:textId="77777777" w:rsidR="00891A88" w:rsidRPr="0038627D" w:rsidRDefault="00891A88" w:rsidP="00891A88">
            <w:pPr>
              <w:spacing w:line="240" w:lineRule="auto"/>
              <w:ind w:left="851" w:hanging="284"/>
              <w:jc w:val="left"/>
              <w:textAlignment w:val="auto"/>
              <w:rPr>
                <w:rFonts w:eastAsia="Times New Roman"/>
                <w:noProof/>
                <w:sz w:val="20"/>
              </w:rPr>
            </w:pPr>
            <w:r w:rsidRPr="0038627D">
              <w:rPr>
                <w:rFonts w:eastAsia="Times New Roman"/>
                <w:sz w:val="20"/>
                <w:lang w:eastAsia="ko-KR"/>
              </w:rPr>
              <w:t>2&gt;</w:t>
            </w:r>
            <w:r w:rsidRPr="0038627D">
              <w:rPr>
                <w:rFonts w:eastAsia="Times New Roman"/>
                <w:sz w:val="20"/>
                <w:lang w:eastAsia="ko-KR"/>
              </w:rPr>
              <w:tab/>
              <w:t xml:space="preserve">perform the Random Access procedure as specified in clause 5.1 </w:t>
            </w:r>
            <w:r w:rsidRPr="0038627D">
              <w:rPr>
                <w:rFonts w:eastAsia="Times New Roman"/>
                <w:noProof/>
                <w:sz w:val="20"/>
              </w:rPr>
              <w:t xml:space="preserve">by using the BWP configured by </w:t>
            </w:r>
            <w:r w:rsidRPr="0038627D">
              <w:rPr>
                <w:rFonts w:eastAsia="Times New Roman"/>
                <w:i/>
                <w:iCs/>
                <w:sz w:val="20"/>
                <w:lang w:eastAsia="ko-KR"/>
              </w:rPr>
              <w:t>initialUplinkBWP-RedCap</w:t>
            </w:r>
            <w:r w:rsidRPr="0038627D">
              <w:rPr>
                <w:rFonts w:eastAsia="Times New Roman"/>
                <w:noProof/>
                <w:sz w:val="20"/>
              </w:rPr>
              <w:t>.</w:t>
            </w:r>
          </w:p>
          <w:p w14:paraId="75BE560B" w14:textId="77777777" w:rsidR="00891A88" w:rsidRPr="0038627D" w:rsidRDefault="00891A88" w:rsidP="00891A88">
            <w:pPr>
              <w:spacing w:line="240" w:lineRule="auto"/>
              <w:ind w:left="568" w:hanging="284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  <w:r w:rsidRPr="0038627D">
              <w:rPr>
                <w:rFonts w:eastAsia="Times New Roman"/>
                <w:sz w:val="20"/>
              </w:rPr>
              <w:t>1&gt;</w:t>
            </w:r>
            <w:r w:rsidRPr="0038627D">
              <w:rPr>
                <w:rFonts w:eastAsia="Times New Roman"/>
                <w:sz w:val="20"/>
              </w:rPr>
              <w:tab/>
              <w:t>else:</w:t>
            </w:r>
          </w:p>
          <w:p w14:paraId="21F7D8E3" w14:textId="77777777" w:rsidR="00891A88" w:rsidRPr="0038627D" w:rsidRDefault="00891A88" w:rsidP="00891A88">
            <w:pPr>
              <w:spacing w:line="240" w:lineRule="auto"/>
              <w:ind w:left="851" w:hanging="284"/>
              <w:jc w:val="left"/>
              <w:textAlignment w:val="auto"/>
              <w:rPr>
                <w:rFonts w:eastAsia="Times New Roman"/>
                <w:sz w:val="20"/>
              </w:rPr>
            </w:pPr>
            <w:r w:rsidRPr="0038627D">
              <w:rPr>
                <w:rFonts w:eastAsia="Times New Roman"/>
                <w:sz w:val="20"/>
              </w:rPr>
              <w:t>2&gt;</w:t>
            </w:r>
            <w:r w:rsidRPr="0038627D">
              <w:rPr>
                <w:rFonts w:eastAsia="Times New Roman"/>
                <w:sz w:val="20"/>
              </w:rPr>
              <w:tab/>
              <w:t xml:space="preserve">perform the Random Access procedure as specified in clause 5.1 by using the BWP configured by </w:t>
            </w:r>
            <w:r w:rsidRPr="0038627D">
              <w:rPr>
                <w:rFonts w:eastAsia="Times New Roman"/>
                <w:i/>
                <w:iCs/>
                <w:sz w:val="20"/>
              </w:rPr>
              <w:t>initialUplinkBWP</w:t>
            </w:r>
            <w:r w:rsidRPr="0038627D">
              <w:rPr>
                <w:rFonts w:eastAsia="Times New Roman"/>
                <w:sz w:val="20"/>
              </w:rPr>
              <w:t>.</w:t>
            </w:r>
          </w:p>
          <w:p w14:paraId="3C483DBA" w14:textId="77777777" w:rsidR="00891A88" w:rsidRPr="0038627D" w:rsidRDefault="00891A88" w:rsidP="00891A88">
            <w:pPr>
              <w:spacing w:line="240" w:lineRule="auto"/>
              <w:ind w:left="568" w:hanging="284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  <w:r w:rsidRPr="0038627D">
              <w:rPr>
                <w:rFonts w:eastAsia="Times New Roman"/>
                <w:sz w:val="20"/>
              </w:rPr>
              <w:t>1</w:t>
            </w:r>
            <w:r w:rsidRPr="0038627D">
              <w:rPr>
                <w:rFonts w:eastAsia="Times New Roman"/>
                <w:sz w:val="20"/>
                <w:lang w:eastAsia="ko-KR"/>
              </w:rPr>
              <w:t>&gt;</w:t>
            </w:r>
            <w:r w:rsidRPr="0038627D">
              <w:rPr>
                <w:rFonts w:eastAsia="Times New Roman"/>
                <w:sz w:val="20"/>
                <w:lang w:eastAsia="ko-KR"/>
              </w:rPr>
              <w:tab/>
            </w:r>
            <w:r w:rsidRPr="0038627D">
              <w:rPr>
                <w:rFonts w:eastAsia="Times New Roman"/>
                <w:iCs/>
                <w:sz w:val="20"/>
                <w:lang w:eastAsia="ko-KR"/>
              </w:rPr>
              <w:t xml:space="preserve">if </w:t>
            </w:r>
            <w:r w:rsidRPr="0038627D">
              <w:rPr>
                <w:rFonts w:eastAsia="Times New Roman"/>
                <w:i/>
                <w:iCs/>
                <w:sz w:val="20"/>
                <w:lang w:eastAsia="ko-KR"/>
              </w:rPr>
              <w:t>initialDownlinkBWP-RedCap</w:t>
            </w:r>
            <w:r w:rsidRPr="0038627D">
              <w:rPr>
                <w:rFonts w:eastAsia="Times New Roman"/>
                <w:noProof/>
                <w:sz w:val="20"/>
              </w:rPr>
              <w:t xml:space="preserve"> is configured</w:t>
            </w:r>
            <w:r w:rsidRPr="0038627D">
              <w:rPr>
                <w:rFonts w:eastAsia="Times New Roman"/>
                <w:sz w:val="20"/>
                <w:lang w:eastAsia="ko-KR"/>
              </w:rPr>
              <w:t>:</w:t>
            </w:r>
          </w:p>
          <w:p w14:paraId="3A74EA6D" w14:textId="77777777" w:rsidR="00891A88" w:rsidRDefault="00891A88" w:rsidP="00891A88">
            <w:pPr>
              <w:spacing w:line="240" w:lineRule="auto"/>
              <w:ind w:left="851" w:hanging="284"/>
              <w:jc w:val="left"/>
              <w:textAlignment w:val="auto"/>
              <w:rPr>
                <w:ins w:id="17" w:author="Huawei-Yulong" w:date="2022-10-28T17:20:00Z"/>
                <w:rFonts w:eastAsia="Times New Roman"/>
                <w:sz w:val="20"/>
                <w:lang w:val="en-GB" w:eastAsia="ja-JP"/>
              </w:rPr>
            </w:pPr>
            <w:r w:rsidRPr="0038627D">
              <w:rPr>
                <w:rFonts w:eastAsia="Times New Roman"/>
                <w:sz w:val="20"/>
                <w:lang w:val="en-GB" w:eastAsia="ko-KR"/>
              </w:rPr>
              <w:t>2&gt;</w:t>
            </w:r>
            <w:r w:rsidRPr="0038627D">
              <w:rPr>
                <w:rFonts w:eastAsia="Times New Roman"/>
                <w:sz w:val="20"/>
                <w:lang w:val="en-GB" w:eastAsia="ko-KR"/>
              </w:rPr>
              <w:tab/>
            </w:r>
            <w:r w:rsidRPr="0038627D">
              <w:rPr>
                <w:rFonts w:eastAsia="Times New Roman"/>
                <w:sz w:val="20"/>
                <w:highlight w:val="yellow"/>
                <w:lang w:val="en-GB" w:eastAsia="ja-JP"/>
              </w:rPr>
              <w:t>if the Random Access procedure was initiated for SI request (as specified in TS 38.331 [5]) and the Random Access Resources for SI request have been explicitly provided by RRC, and if the selected carrier is SUL carrier</w:t>
            </w:r>
            <w:ins w:id="18" w:author="Huawei-Yulong" w:date="2022-10-28T17:20:00Z">
              <w:r>
                <w:rPr>
                  <w:rFonts w:eastAsia="Times New Roman"/>
                  <w:sz w:val="20"/>
                  <w:lang w:val="en-GB" w:eastAsia="ja-JP"/>
                </w:rPr>
                <w:t>, or</w:t>
              </w:r>
            </w:ins>
          </w:p>
          <w:p w14:paraId="325239FB" w14:textId="77777777" w:rsidR="00891A88" w:rsidRPr="0038627D" w:rsidRDefault="00891A88" w:rsidP="00891A88">
            <w:pPr>
              <w:spacing w:line="240" w:lineRule="auto"/>
              <w:ind w:left="851" w:hanging="284"/>
              <w:jc w:val="left"/>
              <w:textAlignment w:val="auto"/>
              <w:rPr>
                <w:rFonts w:eastAsia="Times New Roman"/>
                <w:sz w:val="20"/>
                <w:lang w:val="en-GB" w:eastAsia="ja-JP"/>
              </w:rPr>
            </w:pPr>
            <w:ins w:id="19" w:author="Huawei-Yulong" w:date="2022-10-28T17:20:00Z">
              <w:r>
                <w:rPr>
                  <w:rFonts w:eastAsia="Times New Roman"/>
                  <w:sz w:val="20"/>
                  <w:lang w:val="en-GB" w:eastAsia="ja-JP"/>
                </w:rPr>
                <w:t xml:space="preserve">2&gt; if </w:t>
              </w:r>
            </w:ins>
            <w:ins w:id="20" w:author="Huawei-Yulong" w:date="2022-10-28T17:23:00Z">
              <w:r>
                <w:rPr>
                  <w:rFonts w:eastAsia="Times New Roman"/>
                  <w:sz w:val="20"/>
                  <w:lang w:val="en-GB" w:eastAsia="ja-JP"/>
                </w:rPr>
                <w:t xml:space="preserve">RedCap </w:t>
              </w:r>
            </w:ins>
            <w:ins w:id="21" w:author="Huawei-Yulong" w:date="2022-10-28T17:24:00Z">
              <w:r>
                <w:rPr>
                  <w:rFonts w:eastAsia="Times New Roman"/>
                  <w:sz w:val="20"/>
                  <w:lang w:val="en-GB" w:eastAsia="ja-JP"/>
                </w:rPr>
                <w:t xml:space="preserve">UE </w:t>
              </w:r>
            </w:ins>
            <w:ins w:id="22" w:author="Huawei-Yulong" w:date="2022-10-28T17:23:00Z">
              <w:r>
                <w:rPr>
                  <w:rFonts w:eastAsia="Times New Roman"/>
                  <w:sz w:val="20"/>
                  <w:lang w:val="en-GB" w:eastAsia="ja-JP"/>
                </w:rPr>
                <w:t xml:space="preserve">does not select the </w:t>
              </w:r>
              <w:r w:rsidRPr="00F80776">
                <w:rPr>
                  <w:rFonts w:eastAsia="Times New Roman"/>
                  <w:sz w:val="20"/>
                  <w:lang w:val="en-GB" w:eastAsia="ja-JP"/>
                </w:rPr>
                <w:t>RedCap specific RA</w:t>
              </w:r>
              <w:r>
                <w:rPr>
                  <w:rFonts w:eastAsia="Times New Roman"/>
                  <w:sz w:val="20"/>
                  <w:lang w:val="en-GB" w:eastAsia="ja-JP"/>
                </w:rPr>
                <w:t xml:space="preserve"> resource</w:t>
              </w:r>
            </w:ins>
            <w:r w:rsidRPr="0038627D">
              <w:rPr>
                <w:rFonts w:eastAsia="Times New Roman"/>
                <w:sz w:val="20"/>
                <w:lang w:val="en-GB" w:eastAsia="ja-JP"/>
              </w:rPr>
              <w:t>:</w:t>
            </w:r>
          </w:p>
          <w:p w14:paraId="1787189E" w14:textId="77777777" w:rsidR="00891A88" w:rsidRPr="0038627D" w:rsidRDefault="00891A88" w:rsidP="00891A88">
            <w:pPr>
              <w:spacing w:line="240" w:lineRule="auto"/>
              <w:ind w:left="1135" w:hanging="284"/>
              <w:jc w:val="left"/>
              <w:textAlignment w:val="auto"/>
              <w:rPr>
                <w:rFonts w:eastAsia="Times New Roman"/>
                <w:sz w:val="20"/>
                <w:lang w:val="en-GB"/>
              </w:rPr>
            </w:pPr>
            <w:r w:rsidRPr="0038627D">
              <w:rPr>
                <w:rFonts w:eastAsia="Times New Roman"/>
                <w:sz w:val="20"/>
                <w:lang w:val="en-GB" w:eastAsia="ko-KR"/>
              </w:rPr>
              <w:t>3&gt;</w:t>
            </w:r>
            <w:r w:rsidRPr="0038627D">
              <w:rPr>
                <w:rFonts w:eastAsia="Times New Roman"/>
                <w:sz w:val="20"/>
                <w:lang w:val="en-GB" w:eastAsia="ko-KR"/>
              </w:rPr>
              <w:tab/>
              <w:t xml:space="preserve">monitor the PDCCH on the BWP configured by </w:t>
            </w:r>
            <w:r w:rsidRPr="0038627D">
              <w:rPr>
                <w:rFonts w:eastAsia="Times New Roman"/>
                <w:i/>
                <w:iCs/>
                <w:sz w:val="20"/>
                <w:lang w:val="en-GB" w:eastAsia="ko-KR"/>
              </w:rPr>
              <w:t>initialDownlinkBWP</w:t>
            </w:r>
            <w:r w:rsidRPr="0038627D">
              <w:rPr>
                <w:rFonts w:eastAsia="Times New Roman"/>
                <w:sz w:val="20"/>
                <w:lang w:val="en-GB"/>
              </w:rPr>
              <w:t>.</w:t>
            </w:r>
          </w:p>
          <w:p w14:paraId="34C83559" w14:textId="77777777" w:rsidR="00891A88" w:rsidRPr="0038627D" w:rsidRDefault="00891A88" w:rsidP="00891A88">
            <w:pPr>
              <w:spacing w:line="240" w:lineRule="auto"/>
              <w:ind w:left="851" w:hanging="284"/>
              <w:jc w:val="left"/>
              <w:textAlignment w:val="auto"/>
              <w:rPr>
                <w:rFonts w:eastAsia="Times New Roman"/>
                <w:sz w:val="20"/>
                <w:lang w:val="en-GB" w:eastAsia="ja-JP"/>
              </w:rPr>
            </w:pPr>
            <w:r w:rsidRPr="0038627D">
              <w:rPr>
                <w:rFonts w:eastAsia="Times New Roman"/>
                <w:sz w:val="20"/>
                <w:lang w:val="en-GB" w:eastAsia="ko-KR"/>
              </w:rPr>
              <w:t>2&gt;</w:t>
            </w:r>
            <w:r w:rsidRPr="0038627D">
              <w:rPr>
                <w:rFonts w:eastAsia="Times New Roman"/>
                <w:sz w:val="20"/>
                <w:lang w:val="en-GB" w:eastAsia="ko-KR"/>
              </w:rPr>
              <w:tab/>
            </w:r>
            <w:r w:rsidRPr="0038627D">
              <w:rPr>
                <w:rFonts w:eastAsia="Times New Roman"/>
                <w:sz w:val="20"/>
                <w:lang w:val="en-GB" w:eastAsia="ja-JP"/>
              </w:rPr>
              <w:t>else:</w:t>
            </w:r>
          </w:p>
          <w:p w14:paraId="7FB369E6" w14:textId="77777777" w:rsidR="00891A88" w:rsidRPr="0038627D" w:rsidRDefault="00891A88" w:rsidP="00891A88">
            <w:pPr>
              <w:spacing w:line="240" w:lineRule="auto"/>
              <w:ind w:left="1135" w:hanging="284"/>
              <w:jc w:val="left"/>
              <w:textAlignment w:val="auto"/>
              <w:rPr>
                <w:rFonts w:eastAsia="Times New Roman"/>
                <w:sz w:val="20"/>
                <w:lang w:eastAsia="ko-KR"/>
              </w:rPr>
            </w:pPr>
            <w:r w:rsidRPr="0038627D">
              <w:rPr>
                <w:rFonts w:eastAsia="Times New Roman"/>
                <w:sz w:val="20"/>
                <w:lang w:eastAsia="ko-KR"/>
              </w:rPr>
              <w:t>3&gt;</w:t>
            </w:r>
            <w:r w:rsidRPr="0038627D">
              <w:rPr>
                <w:rFonts w:eastAsia="Times New Roman"/>
                <w:sz w:val="20"/>
                <w:lang w:eastAsia="ko-KR"/>
              </w:rPr>
              <w:tab/>
              <w:t xml:space="preserve">monitor the PDCCH on the BWP configured by </w:t>
            </w:r>
            <w:r w:rsidRPr="0038627D">
              <w:rPr>
                <w:rFonts w:eastAsia="Times New Roman"/>
                <w:i/>
                <w:iCs/>
                <w:sz w:val="20"/>
                <w:lang w:eastAsia="ko-KR"/>
              </w:rPr>
              <w:t>initialDownlinkBWP-RedCap</w:t>
            </w:r>
            <w:r w:rsidRPr="0038627D">
              <w:rPr>
                <w:rFonts w:eastAsia="Times New Roman"/>
                <w:sz w:val="20"/>
              </w:rPr>
              <w:t>.</w:t>
            </w:r>
          </w:p>
          <w:p w14:paraId="20F2A334" w14:textId="77777777" w:rsidR="00891A88" w:rsidRPr="0038627D" w:rsidRDefault="00891A88" w:rsidP="00891A88">
            <w:pPr>
              <w:spacing w:line="240" w:lineRule="auto"/>
              <w:ind w:left="568" w:hanging="284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  <w:r w:rsidRPr="0038627D">
              <w:rPr>
                <w:rFonts w:eastAsia="Times New Roman"/>
                <w:sz w:val="20"/>
              </w:rPr>
              <w:t>1&gt;</w:t>
            </w:r>
            <w:r w:rsidRPr="0038627D">
              <w:rPr>
                <w:rFonts w:eastAsia="Times New Roman"/>
                <w:sz w:val="20"/>
              </w:rPr>
              <w:tab/>
              <w:t>else:</w:t>
            </w:r>
          </w:p>
          <w:p w14:paraId="48F72BCA" w14:textId="1C754DAA" w:rsidR="00891A88" w:rsidRPr="00891A88" w:rsidRDefault="00891A88" w:rsidP="00891A88">
            <w:pPr>
              <w:spacing w:line="240" w:lineRule="auto"/>
              <w:ind w:left="851" w:hanging="284"/>
              <w:jc w:val="left"/>
              <w:textAlignment w:val="auto"/>
              <w:rPr>
                <w:rFonts w:eastAsiaTheme="minorEastAsia"/>
                <w:sz w:val="20"/>
              </w:rPr>
            </w:pPr>
            <w:r w:rsidRPr="0038627D">
              <w:rPr>
                <w:rFonts w:eastAsia="Times New Roman"/>
                <w:sz w:val="20"/>
              </w:rPr>
              <w:t>2&gt;</w:t>
            </w:r>
            <w:r w:rsidRPr="0038627D">
              <w:rPr>
                <w:rFonts w:eastAsia="Times New Roman"/>
                <w:sz w:val="20"/>
              </w:rPr>
              <w:tab/>
              <w:t xml:space="preserve">monitor the PDCCH on the BWP configured by </w:t>
            </w:r>
            <w:r w:rsidRPr="0038627D">
              <w:rPr>
                <w:rFonts w:eastAsia="Times New Roman"/>
                <w:i/>
                <w:iCs/>
                <w:sz w:val="20"/>
              </w:rPr>
              <w:t>initialDownlinkBWP</w:t>
            </w:r>
            <w:r w:rsidRPr="0038627D">
              <w:rPr>
                <w:rFonts w:eastAsia="Times New Roman"/>
                <w:sz w:val="20"/>
              </w:rPr>
              <w:t>.</w:t>
            </w:r>
          </w:p>
        </w:tc>
      </w:tr>
    </w:tbl>
    <w:p w14:paraId="73CBC10D" w14:textId="77777777" w:rsidR="00891A88" w:rsidRPr="00891A88" w:rsidRDefault="00891A88" w:rsidP="00CB3DB1">
      <w:pPr>
        <w:rPr>
          <w:b/>
        </w:rPr>
      </w:pPr>
    </w:p>
    <w:p w14:paraId="53204BEA" w14:textId="44A81229" w:rsidR="001306BD" w:rsidRPr="00335F3A" w:rsidRDefault="003B7272" w:rsidP="00335F3A">
      <w:pPr>
        <w:rPr>
          <w:lang w:eastAsia="ko-KR"/>
        </w:rPr>
      </w:pPr>
      <w:r>
        <w:t xml:space="preserve">However, </w:t>
      </w:r>
      <w:r w:rsidR="003F4140">
        <w:t xml:space="preserve">this solution </w:t>
      </w:r>
      <w:r w:rsidR="002B15B9">
        <w:t xml:space="preserve">doesn’t </w:t>
      </w:r>
      <w:r w:rsidR="003F4140">
        <w:t xml:space="preserve">work well when </w:t>
      </w:r>
      <w:r w:rsidR="002B15B9">
        <w:t>the identification issue happens to UE</w:t>
      </w:r>
      <w:r w:rsidR="00640608">
        <w:t xml:space="preserve"> in RRC_CONNECTED state</w:t>
      </w:r>
      <w:r>
        <w:t xml:space="preserve">. </w:t>
      </w:r>
      <w:r w:rsidR="001306BD">
        <w:rPr>
          <w:lang w:eastAsia="ko-KR"/>
        </w:rPr>
        <w:t xml:space="preserve">If </w:t>
      </w:r>
      <w:r w:rsidR="007F03C7">
        <w:rPr>
          <w:lang w:eastAsia="ko-KR"/>
        </w:rPr>
        <w:t>t</w:t>
      </w:r>
      <w:r w:rsidR="00083DB8">
        <w:rPr>
          <w:lang w:eastAsia="ko-KR"/>
        </w:rPr>
        <w:t>he b</w:t>
      </w:r>
      <w:r w:rsidR="007F03C7">
        <w:rPr>
          <w:lang w:eastAsia="ko-KR"/>
        </w:rPr>
        <w:t xml:space="preserve">andwidth of legacy initial DL BWP is </w:t>
      </w:r>
      <w:r w:rsidR="00083DB8">
        <w:rPr>
          <w:lang w:eastAsia="ko-KR"/>
        </w:rPr>
        <w:t>wider</w:t>
      </w:r>
      <w:r w:rsidR="007F03C7">
        <w:rPr>
          <w:lang w:eastAsia="ko-KR"/>
        </w:rPr>
        <w:t xml:space="preserve"> than the maximum Bandwidth of RedCap UE</w:t>
      </w:r>
      <w:r w:rsidR="00083DB8">
        <w:rPr>
          <w:lang w:eastAsia="ko-KR"/>
        </w:rPr>
        <w:t xml:space="preserve">, </w:t>
      </w:r>
      <w:r w:rsidR="007F03C7">
        <w:rPr>
          <w:lang w:eastAsia="ko-KR"/>
        </w:rPr>
        <w:t xml:space="preserve">UE </w:t>
      </w:r>
      <w:r w:rsidR="001306BD">
        <w:rPr>
          <w:lang w:eastAsia="ko-KR"/>
        </w:rPr>
        <w:t xml:space="preserve">is not able to </w:t>
      </w:r>
      <w:r w:rsidR="00083DB8">
        <w:rPr>
          <w:lang w:eastAsia="ko-KR"/>
        </w:rPr>
        <w:t xml:space="preserve">switch to the legacy initial DL BWP. </w:t>
      </w:r>
      <w:r w:rsidR="00335F3A">
        <w:rPr>
          <w:lang w:eastAsia="ko-KR"/>
        </w:rPr>
        <w:t xml:space="preserve">Then, the NW does not know </w:t>
      </w:r>
      <w:r w:rsidR="00D148E5">
        <w:rPr>
          <w:lang w:eastAsia="ko-KR"/>
        </w:rPr>
        <w:t xml:space="preserve">that </w:t>
      </w:r>
      <w:r w:rsidR="00335F3A">
        <w:rPr>
          <w:lang w:eastAsia="ko-KR"/>
        </w:rPr>
        <w:t xml:space="preserve">the RAR </w:t>
      </w:r>
      <w:r w:rsidR="00D148E5">
        <w:rPr>
          <w:lang w:eastAsia="ko-KR"/>
        </w:rPr>
        <w:t xml:space="preserve">should be sent </w:t>
      </w:r>
      <w:r w:rsidR="00335F3A">
        <w:rPr>
          <w:lang w:eastAsia="ko-KR"/>
        </w:rPr>
        <w:t xml:space="preserve">on </w:t>
      </w:r>
      <w:r w:rsidR="00335F3A" w:rsidRPr="0038627D">
        <w:rPr>
          <w:rFonts w:eastAsia="Times New Roman"/>
          <w:i/>
          <w:iCs/>
          <w:sz w:val="20"/>
          <w:lang w:eastAsia="ko-KR"/>
        </w:rPr>
        <w:t>initialDownlinkBWP-RedCap</w:t>
      </w:r>
      <w:r w:rsidR="00335F3A">
        <w:rPr>
          <w:rFonts w:eastAsia="Times New Roman"/>
          <w:iCs/>
          <w:sz w:val="20"/>
          <w:lang w:eastAsia="ko-KR"/>
        </w:rPr>
        <w:t xml:space="preserve"> since the NW is not aware of this Msg1 is from a RedCap UE.</w:t>
      </w:r>
    </w:p>
    <w:p w14:paraId="2C40BC0A" w14:textId="7D01494E" w:rsidR="00083DB8" w:rsidRPr="00083DB8" w:rsidRDefault="00083DB8" w:rsidP="00083DB8">
      <w:pPr>
        <w:spacing w:beforeLines="50" w:before="120"/>
        <w:rPr>
          <w:b/>
          <w:lang w:eastAsia="ko-KR"/>
        </w:rPr>
      </w:pPr>
      <w:r w:rsidRPr="00083DB8">
        <w:rPr>
          <w:b/>
          <w:lang w:eastAsia="ko-KR"/>
        </w:rPr>
        <w:t>O</w:t>
      </w:r>
      <w:r w:rsidR="00C41B0B">
        <w:rPr>
          <w:b/>
          <w:lang w:eastAsia="ko-KR"/>
        </w:rPr>
        <w:t>bservation 3</w:t>
      </w:r>
      <w:r w:rsidRPr="00083DB8">
        <w:rPr>
          <w:b/>
          <w:lang w:eastAsia="ko-KR"/>
        </w:rPr>
        <w:t xml:space="preserve">: The pure UE based solution can not address the case where the </w:t>
      </w:r>
      <w:r w:rsidRPr="00083DB8">
        <w:rPr>
          <w:b/>
        </w:rPr>
        <w:t>bandwidth of</w:t>
      </w:r>
      <w:r w:rsidRPr="00083DB8">
        <w:rPr>
          <w:b/>
          <w:i/>
        </w:rPr>
        <w:t xml:space="preserve"> initialDownlinkBWP</w:t>
      </w:r>
      <w:r w:rsidRPr="00083DB8">
        <w:rPr>
          <w:b/>
        </w:rPr>
        <w:t xml:space="preserve"> is </w:t>
      </w:r>
      <w:r w:rsidR="0011343B">
        <w:rPr>
          <w:b/>
        </w:rPr>
        <w:t xml:space="preserve">NOT </w:t>
      </w:r>
      <w:r w:rsidRPr="00083DB8">
        <w:rPr>
          <w:b/>
        </w:rPr>
        <w:t>supported by RedCap UE</w:t>
      </w:r>
      <w:r w:rsidR="0011343B">
        <w:rPr>
          <w:b/>
        </w:rPr>
        <w:t xml:space="preserve">, i.e. </w:t>
      </w:r>
      <w:r w:rsidR="0011343B" w:rsidRPr="00B2440D">
        <w:rPr>
          <w:b/>
          <w:highlight w:val="yellow"/>
        </w:rPr>
        <w:t xml:space="preserve">option 1 </w:t>
      </w:r>
      <w:r w:rsidR="00891A88">
        <w:rPr>
          <w:b/>
          <w:highlight w:val="yellow"/>
        </w:rPr>
        <w:t>does not</w:t>
      </w:r>
      <w:r w:rsidR="0011343B" w:rsidRPr="00B2440D">
        <w:rPr>
          <w:b/>
          <w:highlight w:val="yellow"/>
        </w:rPr>
        <w:t xml:space="preserve"> fully solve the issue</w:t>
      </w:r>
      <w:r w:rsidRPr="00B2440D">
        <w:rPr>
          <w:b/>
          <w:highlight w:val="yellow"/>
        </w:rPr>
        <w:t>.</w:t>
      </w:r>
    </w:p>
    <w:p w14:paraId="4ABBBE35" w14:textId="7A812CD6" w:rsidR="0023173F" w:rsidRDefault="00375348" w:rsidP="0023173F">
      <w:pPr>
        <w:rPr>
          <w:rFonts w:eastAsiaTheme="minorEastAsia"/>
        </w:rPr>
      </w:pPr>
      <w:r>
        <w:rPr>
          <w:lang w:eastAsia="ko-KR"/>
        </w:rPr>
        <w:t>Then, another option2 to rely on NW implementation is proposed, which requires some recommendations to the NW side and keep the MAC spec as it is</w:t>
      </w:r>
      <w:r w:rsidR="0023173F">
        <w:t>.</w:t>
      </w:r>
      <w:r w:rsidR="00B669B8" w:rsidRPr="00B669B8">
        <w:rPr>
          <w:rFonts w:eastAsiaTheme="minorEastAsia"/>
        </w:rPr>
        <w:t xml:space="preserve"> </w:t>
      </w:r>
      <w:r w:rsidR="00B669B8">
        <w:rPr>
          <w:rFonts w:eastAsiaTheme="minorEastAsia"/>
        </w:rPr>
        <w:t>Then all the above cases can be solved by this NW implementation.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28"/>
      </w:tblGrid>
      <w:tr w:rsidR="00184479" w14:paraId="41DCCB83" w14:textId="77777777" w:rsidTr="00184479">
        <w:tc>
          <w:tcPr>
            <w:tcW w:w="9628" w:type="dxa"/>
          </w:tcPr>
          <w:p w14:paraId="70EACAB5" w14:textId="50811A6C" w:rsidR="00184479" w:rsidRDefault="00184479" w:rsidP="00184479">
            <w:r w:rsidRPr="00A414B9">
              <w:rPr>
                <w:b/>
              </w:rPr>
              <w:t xml:space="preserve">Option </w:t>
            </w:r>
            <w:r>
              <w:rPr>
                <w:b/>
              </w:rPr>
              <w:t>2</w:t>
            </w:r>
            <w:r w:rsidRPr="00A414B9">
              <w:rPr>
                <w:b/>
              </w:rPr>
              <w:t xml:space="preserve"> </w:t>
            </w:r>
            <w:r>
              <w:rPr>
                <w:b/>
              </w:rPr>
              <w:t>NW</w:t>
            </w:r>
            <w:r w:rsidRPr="00A414B9">
              <w:rPr>
                <w:b/>
              </w:rPr>
              <w:t xml:space="preserve"> based solution</w:t>
            </w:r>
            <w:r>
              <w:t>: (Capture below both two candidate recommendations in the RAN2 minutes</w:t>
            </w:r>
            <w:r w:rsidR="00EC02FA">
              <w:t>/</w:t>
            </w:r>
            <w:r w:rsidR="002E4FF8">
              <w:t>or as a NOTE in MAC specification</w:t>
            </w:r>
            <w:r>
              <w:t>).</w:t>
            </w:r>
          </w:p>
          <w:p w14:paraId="3DD6C2B5" w14:textId="52C3B3B6" w:rsidR="00184479" w:rsidRPr="00B36424" w:rsidRDefault="00184479" w:rsidP="00B36424">
            <w:pPr>
              <w:pStyle w:val="af1"/>
              <w:numPr>
                <w:ilvl w:val="0"/>
                <w:numId w:val="15"/>
              </w:numPr>
              <w:ind w:leftChars="0"/>
              <w:rPr>
                <w:b/>
                <w:iCs/>
              </w:rPr>
            </w:pPr>
            <w:r w:rsidRPr="00B36424">
              <w:rPr>
                <w:b/>
                <w:iCs/>
              </w:rPr>
              <w:t xml:space="preserve">If the network is not able to identify the RedCap UE </w:t>
            </w:r>
            <w:r w:rsidR="008152F1" w:rsidRPr="00B36424">
              <w:rPr>
                <w:b/>
                <w:iCs/>
              </w:rPr>
              <w:t xml:space="preserve">by </w:t>
            </w:r>
            <w:r w:rsidRPr="00B36424">
              <w:rPr>
                <w:b/>
                <w:iCs/>
              </w:rPr>
              <w:t>Msg1, there are two recommendations:</w:t>
            </w:r>
          </w:p>
          <w:p w14:paraId="229F3863" w14:textId="6DE985D6" w:rsidR="00184479" w:rsidRPr="00184479" w:rsidRDefault="008152F1" w:rsidP="00B36424">
            <w:pPr>
              <w:pStyle w:val="af1"/>
              <w:numPr>
                <w:ilvl w:val="0"/>
                <w:numId w:val="17"/>
              </w:numPr>
              <w:ind w:leftChars="0" w:left="596" w:hanging="283"/>
              <w:rPr>
                <w:rFonts w:eastAsiaTheme="minorEastAsia"/>
              </w:rPr>
            </w:pPr>
            <w:r>
              <w:rPr>
                <w:b/>
              </w:rPr>
              <w:t>if</w:t>
            </w:r>
            <w:r w:rsidRPr="00184479">
              <w:rPr>
                <w:b/>
              </w:rPr>
              <w:t xml:space="preserve"> </w:t>
            </w:r>
            <w:r w:rsidR="00184479" w:rsidRPr="00184479">
              <w:rPr>
                <w:b/>
                <w:i/>
                <w:iCs/>
              </w:rPr>
              <w:t xml:space="preserve">initialDownlinkBWP-RedCap </w:t>
            </w:r>
            <w:r w:rsidR="00184479" w:rsidRPr="00184479">
              <w:rPr>
                <w:b/>
                <w:iCs/>
              </w:rPr>
              <w:t>is configured</w:t>
            </w:r>
            <w:r w:rsidR="00184479" w:rsidRPr="0048744F">
              <w:rPr>
                <w:b/>
                <w:iCs/>
              </w:rPr>
              <w:t>,</w:t>
            </w:r>
            <w:r w:rsidR="00184479" w:rsidRPr="0048744F">
              <w:rPr>
                <w:rFonts w:eastAsiaTheme="minorEastAsia"/>
                <w:b/>
              </w:rPr>
              <w:t xml:space="preserve"> NW should </w:t>
            </w:r>
            <w:r>
              <w:rPr>
                <w:rFonts w:eastAsiaTheme="minorEastAsia"/>
                <w:b/>
              </w:rPr>
              <w:t>transmit</w:t>
            </w:r>
            <w:r w:rsidRPr="0048744F">
              <w:rPr>
                <w:rFonts w:eastAsiaTheme="minorEastAsia"/>
                <w:b/>
              </w:rPr>
              <w:t xml:space="preserve"> </w:t>
            </w:r>
            <w:r w:rsidR="00184479" w:rsidRPr="0048744F">
              <w:rPr>
                <w:rFonts w:eastAsiaTheme="minorEastAsia"/>
                <w:b/>
              </w:rPr>
              <w:t xml:space="preserve">the </w:t>
            </w:r>
            <w:r>
              <w:rPr>
                <w:rFonts w:eastAsiaTheme="minorEastAsia"/>
                <w:b/>
              </w:rPr>
              <w:t xml:space="preserve">corresponding </w:t>
            </w:r>
            <w:r w:rsidR="00184479" w:rsidRPr="00FA209F">
              <w:rPr>
                <w:rFonts w:eastAsiaTheme="minorEastAsia"/>
                <w:b/>
                <w:highlight w:val="yellow"/>
              </w:rPr>
              <w:t>RAR on both</w:t>
            </w:r>
            <w:r w:rsidR="00184479" w:rsidRPr="0048744F">
              <w:rPr>
                <w:rFonts w:eastAsiaTheme="minorEastAsia"/>
                <w:b/>
              </w:rPr>
              <w:t xml:space="preserve"> </w:t>
            </w:r>
            <w:r w:rsidR="00184479" w:rsidRPr="0048744F">
              <w:rPr>
                <w:b/>
                <w:i/>
                <w:iCs/>
              </w:rPr>
              <w:t>initialDownlinkBWP-RedCap</w:t>
            </w:r>
            <w:r w:rsidR="00184479" w:rsidRPr="0048744F">
              <w:rPr>
                <w:rFonts w:eastAsiaTheme="minorEastAsia"/>
                <w:b/>
              </w:rPr>
              <w:t xml:space="preserve"> and </w:t>
            </w:r>
            <w:r w:rsidR="00184479" w:rsidRPr="0048744F">
              <w:rPr>
                <w:b/>
                <w:i/>
                <w:iCs/>
              </w:rPr>
              <w:t>initialDownlinkBWP</w:t>
            </w:r>
            <w:r w:rsidR="00184479" w:rsidRPr="0048744F">
              <w:rPr>
                <w:rFonts w:eastAsiaTheme="minorEastAsia"/>
                <w:b/>
              </w:rPr>
              <w:t>, or</w:t>
            </w:r>
          </w:p>
          <w:p w14:paraId="47F94BC6" w14:textId="25440E55" w:rsidR="00300156" w:rsidRPr="00184479" w:rsidRDefault="00184479" w:rsidP="004D4597">
            <w:pPr>
              <w:pStyle w:val="af1"/>
              <w:numPr>
                <w:ilvl w:val="0"/>
                <w:numId w:val="17"/>
              </w:numPr>
              <w:ind w:leftChars="0" w:left="596" w:hanging="283"/>
            </w:pPr>
            <w:r w:rsidRPr="004D4597">
              <w:rPr>
                <w:b/>
              </w:rPr>
              <w:t xml:space="preserve">The </w:t>
            </w:r>
            <w:r w:rsidRPr="004D4597">
              <w:rPr>
                <w:b/>
                <w:i/>
              </w:rPr>
              <w:t>initialDownlinkBWP-RedCap</w:t>
            </w:r>
            <w:r w:rsidRPr="004D4597">
              <w:rPr>
                <w:b/>
              </w:rPr>
              <w:t xml:space="preserve"> should be absent</w:t>
            </w:r>
            <w:r w:rsidR="004D4597" w:rsidRPr="004D4597">
              <w:rPr>
                <w:b/>
              </w:rPr>
              <w:t xml:space="preserve"> (if the bandwidth of </w:t>
            </w:r>
            <w:r w:rsidR="004D4597" w:rsidRPr="004D4597">
              <w:rPr>
                <w:b/>
                <w:i/>
              </w:rPr>
              <w:t>initialDownlinkBWP</w:t>
            </w:r>
            <w:r w:rsidR="00EB0ACC">
              <w:rPr>
                <w:b/>
              </w:rPr>
              <w:t xml:space="preserve"> is supported by RedCap UE)</w:t>
            </w:r>
            <w:r w:rsidRPr="004D4597">
              <w:rPr>
                <w:b/>
              </w:rPr>
              <w:t>.</w:t>
            </w:r>
          </w:p>
        </w:tc>
      </w:tr>
    </w:tbl>
    <w:p w14:paraId="3707BE08" w14:textId="7DB0B472" w:rsidR="00741D38" w:rsidRPr="00B4583E" w:rsidRDefault="00FE1F3D" w:rsidP="0023173F">
      <w:r>
        <w:t>In conclusion, we give the following proposal:</w:t>
      </w:r>
    </w:p>
    <w:p w14:paraId="59A1D73B" w14:textId="5C16D100" w:rsidR="00455268" w:rsidRPr="00FC473F" w:rsidRDefault="00455268" w:rsidP="00CB3DB1">
      <w:pPr>
        <w:rPr>
          <w:rFonts w:eastAsia="MS Gothic"/>
          <w:b/>
          <w:bCs/>
          <w:szCs w:val="22"/>
          <w:lang w:eastAsia="ja-JP"/>
        </w:rPr>
      </w:pPr>
      <w:r w:rsidRPr="00FC473F">
        <w:rPr>
          <w:rFonts w:eastAsia="MS Gothic"/>
          <w:b/>
          <w:bCs/>
          <w:szCs w:val="22"/>
          <w:lang w:eastAsia="ja-JP"/>
        </w:rPr>
        <w:lastRenderedPageBreak/>
        <w:t>Proposal</w:t>
      </w:r>
      <w:r w:rsidR="00307D6A" w:rsidRPr="00FC473F">
        <w:rPr>
          <w:rFonts w:eastAsia="MS Gothic"/>
          <w:b/>
          <w:bCs/>
          <w:szCs w:val="22"/>
          <w:lang w:eastAsia="ja-JP"/>
        </w:rPr>
        <w:t xml:space="preserve"> 1</w:t>
      </w:r>
      <w:r w:rsidRPr="00FC473F">
        <w:rPr>
          <w:rFonts w:eastAsia="MS Gothic"/>
          <w:b/>
          <w:bCs/>
          <w:szCs w:val="22"/>
          <w:lang w:eastAsia="ja-JP"/>
        </w:rPr>
        <w:t>:</w:t>
      </w:r>
      <w:r w:rsidR="00CE3210" w:rsidRPr="00FC473F">
        <w:rPr>
          <w:rFonts w:eastAsia="MS Gothic"/>
          <w:b/>
          <w:bCs/>
          <w:szCs w:val="22"/>
          <w:lang w:eastAsia="ja-JP"/>
        </w:rPr>
        <w:t xml:space="preserve"> To address the mismatch issue on RAR reception on RedCap specific initial</w:t>
      </w:r>
      <w:r w:rsidR="002E4FF8">
        <w:rPr>
          <w:rFonts w:eastAsia="MS Gothic"/>
          <w:b/>
          <w:bCs/>
          <w:szCs w:val="22"/>
          <w:lang w:eastAsia="ja-JP"/>
        </w:rPr>
        <w:t xml:space="preserve"> DL BWP, RAN2 agree </w:t>
      </w:r>
      <w:r w:rsidR="00D01257">
        <w:rPr>
          <w:rFonts w:eastAsia="MS Gothic"/>
          <w:b/>
          <w:bCs/>
          <w:szCs w:val="22"/>
          <w:lang w:eastAsia="ja-JP"/>
        </w:rPr>
        <w:t xml:space="preserve">the </w:t>
      </w:r>
      <w:r w:rsidR="002E4FF8">
        <w:rPr>
          <w:rFonts w:eastAsia="MS Gothic"/>
          <w:b/>
          <w:bCs/>
          <w:szCs w:val="22"/>
          <w:lang w:eastAsia="ja-JP"/>
        </w:rPr>
        <w:t>option 2</w:t>
      </w:r>
      <w:r w:rsidR="00CE3210" w:rsidRPr="00FC473F">
        <w:rPr>
          <w:rFonts w:eastAsia="MS Gothic"/>
          <w:b/>
          <w:bCs/>
          <w:szCs w:val="22"/>
          <w:lang w:eastAsia="ja-JP"/>
        </w:rPr>
        <w:t xml:space="preserve"> below:</w:t>
      </w:r>
    </w:p>
    <w:p w14:paraId="33018483" w14:textId="69E92044" w:rsidR="00821E15" w:rsidRDefault="00821E15" w:rsidP="00821E15">
      <w:r w:rsidRPr="00A414B9">
        <w:rPr>
          <w:b/>
        </w:rPr>
        <w:t>Option 1</w:t>
      </w:r>
      <w:r>
        <w:rPr>
          <w:b/>
        </w:rPr>
        <w:t xml:space="preserve"> </w:t>
      </w:r>
      <w:r w:rsidRPr="00A414B9">
        <w:rPr>
          <w:b/>
        </w:rPr>
        <w:t>UE based solution</w:t>
      </w:r>
      <w:r>
        <w:t>: (</w:t>
      </w:r>
      <w:r w:rsidR="00C41B0B">
        <w:t>with</w:t>
      </w:r>
      <w:r>
        <w:t xml:space="preserve"> the MAC </w:t>
      </w:r>
      <w:r w:rsidR="00C41B0B">
        <w:t>TP</w:t>
      </w:r>
      <w:r>
        <w:t>)</w:t>
      </w:r>
    </w:p>
    <w:p w14:paraId="5EFD9D62" w14:textId="48090FDD" w:rsidR="00CE3210" w:rsidRPr="00821E15" w:rsidRDefault="00821E15" w:rsidP="00821E15">
      <w:pPr>
        <w:pStyle w:val="af1"/>
        <w:numPr>
          <w:ilvl w:val="0"/>
          <w:numId w:val="15"/>
        </w:numPr>
        <w:ind w:leftChars="0"/>
        <w:rPr>
          <w:rFonts w:eastAsia="MS Gothic"/>
          <w:b/>
          <w:bCs/>
          <w:sz w:val="20"/>
          <w:lang w:eastAsia="ja-JP"/>
        </w:rPr>
      </w:pPr>
      <w:r w:rsidRPr="00821E15">
        <w:rPr>
          <w:b/>
        </w:rPr>
        <w:t>Only if RedCap UE uses the RedCap-specific RACH resource for CBRA, the RedCap UE receives RAR on the</w:t>
      </w:r>
      <w:r w:rsidRPr="00821E15">
        <w:rPr>
          <w:b/>
          <w:i/>
        </w:rPr>
        <w:t xml:space="preserve"> </w:t>
      </w:r>
      <w:r w:rsidRPr="00821E15">
        <w:rPr>
          <w:b/>
        </w:rPr>
        <w:t>configured</w:t>
      </w:r>
      <w:r w:rsidRPr="00821E15">
        <w:rPr>
          <w:b/>
          <w:i/>
        </w:rPr>
        <w:t xml:space="preserve"> initialDownlinkBWP-RedCap</w:t>
      </w:r>
      <w:r w:rsidRPr="00821E15">
        <w:rPr>
          <w:b/>
        </w:rPr>
        <w:t>. Otherwise, the UE monitors RAR on</w:t>
      </w:r>
      <w:r w:rsidRPr="00821E15">
        <w:rPr>
          <w:b/>
          <w:i/>
        </w:rPr>
        <w:t xml:space="preserve"> initialDownlinkBWP </w:t>
      </w:r>
      <w:r w:rsidRPr="00821E15">
        <w:rPr>
          <w:b/>
        </w:rPr>
        <w:t xml:space="preserve">for IDLE/INACTIVE case, or switches to </w:t>
      </w:r>
      <w:r w:rsidRPr="00821E15">
        <w:rPr>
          <w:b/>
          <w:i/>
        </w:rPr>
        <w:t xml:space="preserve">initialDownlinkBWP </w:t>
      </w:r>
      <w:r w:rsidRPr="00821E15">
        <w:rPr>
          <w:b/>
        </w:rPr>
        <w:t>for CONNECTED case if the bandwidth of</w:t>
      </w:r>
      <w:r w:rsidRPr="00821E15">
        <w:rPr>
          <w:b/>
          <w:i/>
        </w:rPr>
        <w:t xml:space="preserve"> initialDownlinkBWP</w:t>
      </w:r>
      <w:r w:rsidRPr="00821E15">
        <w:rPr>
          <w:b/>
        </w:rPr>
        <w:t xml:space="preserve"> is supported.</w:t>
      </w:r>
    </w:p>
    <w:p w14:paraId="79E4A38F" w14:textId="5E4FE79A" w:rsidR="00821E15" w:rsidRDefault="00821E15" w:rsidP="00821E15">
      <w:r w:rsidRPr="00A414B9">
        <w:rPr>
          <w:b/>
        </w:rPr>
        <w:t xml:space="preserve">Option </w:t>
      </w:r>
      <w:r>
        <w:rPr>
          <w:b/>
        </w:rPr>
        <w:t>2</w:t>
      </w:r>
      <w:r w:rsidRPr="00A414B9">
        <w:rPr>
          <w:b/>
        </w:rPr>
        <w:t xml:space="preserve"> </w:t>
      </w:r>
      <w:r>
        <w:rPr>
          <w:b/>
        </w:rPr>
        <w:t>NW</w:t>
      </w:r>
      <w:r w:rsidRPr="00A414B9">
        <w:rPr>
          <w:b/>
        </w:rPr>
        <w:t xml:space="preserve"> based solution</w:t>
      </w:r>
      <w:r>
        <w:t>: (Capture below both two candidate recommendations in the RAN2 minutes</w:t>
      </w:r>
      <w:r w:rsidR="0011343B">
        <w:t>/</w:t>
      </w:r>
      <w:r w:rsidR="002E4FF8">
        <w:t>o</w:t>
      </w:r>
      <w:r w:rsidR="0011343B">
        <w:t>r as a NOTE in MAC specification</w:t>
      </w:r>
      <w:r>
        <w:t>).</w:t>
      </w:r>
    </w:p>
    <w:p w14:paraId="5363ABF8" w14:textId="77777777" w:rsidR="00821E15" w:rsidRPr="00B36424" w:rsidRDefault="00821E15" w:rsidP="00821E15">
      <w:pPr>
        <w:pStyle w:val="af1"/>
        <w:numPr>
          <w:ilvl w:val="0"/>
          <w:numId w:val="15"/>
        </w:numPr>
        <w:ind w:leftChars="0"/>
        <w:rPr>
          <w:b/>
          <w:iCs/>
        </w:rPr>
      </w:pPr>
      <w:r w:rsidRPr="00B36424">
        <w:rPr>
          <w:b/>
          <w:iCs/>
        </w:rPr>
        <w:t>If the network is not able to identify the RedCap UE by Msg1, there are two recommendations:</w:t>
      </w:r>
    </w:p>
    <w:p w14:paraId="31C92F39" w14:textId="77777777" w:rsidR="00821E15" w:rsidRPr="00184479" w:rsidRDefault="00821E15" w:rsidP="00821E15">
      <w:pPr>
        <w:pStyle w:val="af1"/>
        <w:numPr>
          <w:ilvl w:val="0"/>
          <w:numId w:val="17"/>
        </w:numPr>
        <w:ind w:leftChars="0" w:left="596" w:hanging="283"/>
        <w:rPr>
          <w:rFonts w:eastAsiaTheme="minorEastAsia"/>
        </w:rPr>
      </w:pPr>
      <w:r>
        <w:rPr>
          <w:b/>
        </w:rPr>
        <w:t>if</w:t>
      </w:r>
      <w:r w:rsidRPr="00184479">
        <w:rPr>
          <w:b/>
        </w:rPr>
        <w:t xml:space="preserve"> </w:t>
      </w:r>
      <w:r w:rsidRPr="00184479">
        <w:rPr>
          <w:b/>
          <w:i/>
          <w:iCs/>
        </w:rPr>
        <w:t xml:space="preserve">initialDownlinkBWP-RedCap </w:t>
      </w:r>
      <w:r w:rsidRPr="00184479">
        <w:rPr>
          <w:b/>
          <w:iCs/>
        </w:rPr>
        <w:t>is configured</w:t>
      </w:r>
      <w:r w:rsidRPr="0048744F">
        <w:rPr>
          <w:b/>
          <w:iCs/>
        </w:rPr>
        <w:t>,</w:t>
      </w:r>
      <w:r w:rsidRPr="0048744F">
        <w:rPr>
          <w:rFonts w:eastAsiaTheme="minorEastAsia"/>
          <w:b/>
        </w:rPr>
        <w:t xml:space="preserve"> NW should </w:t>
      </w:r>
      <w:r>
        <w:rPr>
          <w:rFonts w:eastAsiaTheme="minorEastAsia"/>
          <w:b/>
        </w:rPr>
        <w:t>transmit</w:t>
      </w:r>
      <w:r w:rsidRPr="0048744F">
        <w:rPr>
          <w:rFonts w:eastAsiaTheme="minorEastAsia"/>
          <w:b/>
        </w:rPr>
        <w:t xml:space="preserve"> the </w:t>
      </w:r>
      <w:r>
        <w:rPr>
          <w:rFonts w:eastAsiaTheme="minorEastAsia"/>
          <w:b/>
        </w:rPr>
        <w:t xml:space="preserve">corresponding </w:t>
      </w:r>
      <w:r w:rsidRPr="00FA209F">
        <w:rPr>
          <w:rFonts w:eastAsiaTheme="minorEastAsia"/>
          <w:b/>
          <w:highlight w:val="yellow"/>
        </w:rPr>
        <w:t>RAR on both</w:t>
      </w:r>
      <w:r w:rsidRPr="0048744F">
        <w:rPr>
          <w:rFonts w:eastAsiaTheme="minorEastAsia"/>
          <w:b/>
        </w:rPr>
        <w:t xml:space="preserve"> </w:t>
      </w:r>
      <w:r w:rsidRPr="0048744F">
        <w:rPr>
          <w:b/>
          <w:i/>
          <w:iCs/>
        </w:rPr>
        <w:t>initialDownlinkBWP-RedCap</w:t>
      </w:r>
      <w:r w:rsidRPr="0048744F">
        <w:rPr>
          <w:rFonts w:eastAsiaTheme="minorEastAsia"/>
          <w:b/>
        </w:rPr>
        <w:t xml:space="preserve"> and </w:t>
      </w:r>
      <w:r w:rsidRPr="0048744F">
        <w:rPr>
          <w:b/>
          <w:i/>
          <w:iCs/>
        </w:rPr>
        <w:t>initialDownlinkBWP</w:t>
      </w:r>
      <w:r w:rsidRPr="0048744F">
        <w:rPr>
          <w:rFonts w:eastAsiaTheme="minorEastAsia"/>
          <w:b/>
        </w:rPr>
        <w:t>, or</w:t>
      </w:r>
    </w:p>
    <w:p w14:paraId="55C41698" w14:textId="70060D90" w:rsidR="00821E15" w:rsidRDefault="00CC2A9E" w:rsidP="00821E15">
      <w:pPr>
        <w:pStyle w:val="af1"/>
        <w:numPr>
          <w:ilvl w:val="0"/>
          <w:numId w:val="17"/>
        </w:numPr>
        <w:ind w:leftChars="0" w:left="596" w:hanging="283"/>
        <w:rPr>
          <w:b/>
        </w:rPr>
      </w:pPr>
      <w:r>
        <w:rPr>
          <w:b/>
        </w:rPr>
        <w:t>t</w:t>
      </w:r>
      <w:r w:rsidR="00821E15" w:rsidRPr="00821E15">
        <w:rPr>
          <w:b/>
        </w:rPr>
        <w:t>he initialDownlinkBWP-RedCap should be absent</w:t>
      </w:r>
      <w:r w:rsidR="00A61171" w:rsidRPr="004D4597">
        <w:rPr>
          <w:b/>
        </w:rPr>
        <w:t xml:space="preserve"> (if the bandwidth of </w:t>
      </w:r>
      <w:r w:rsidR="00A61171" w:rsidRPr="004D4597">
        <w:rPr>
          <w:b/>
          <w:i/>
        </w:rPr>
        <w:t>initialDownlinkBWP</w:t>
      </w:r>
      <w:r w:rsidR="00A61171">
        <w:rPr>
          <w:b/>
        </w:rPr>
        <w:t xml:space="preserve"> is supported by RedCap UE)</w:t>
      </w:r>
      <w:r w:rsidR="00A61171" w:rsidRPr="004D4597">
        <w:rPr>
          <w:b/>
        </w:rPr>
        <w:t>.</w:t>
      </w:r>
    </w:p>
    <w:bookmarkEnd w:id="2"/>
    <w:bookmarkEnd w:id="3"/>
    <w:p w14:paraId="6A455B2F" w14:textId="3BF866A8" w:rsidR="00C20C06" w:rsidRPr="00250190" w:rsidRDefault="008E37AC" w:rsidP="0083014F">
      <w:pPr>
        <w:pStyle w:val="1"/>
        <w:numPr>
          <w:ilvl w:val="0"/>
          <w:numId w:val="7"/>
        </w:numPr>
      </w:pPr>
      <w:r w:rsidRPr="00250190">
        <w:t>Conclusion</w:t>
      </w:r>
    </w:p>
    <w:p w14:paraId="01C812F0" w14:textId="42C45402" w:rsidR="002F1B15" w:rsidRPr="001359F5" w:rsidRDefault="0089460F" w:rsidP="008A771B">
      <w:pPr>
        <w:spacing w:after="120" w:line="240" w:lineRule="auto"/>
        <w:rPr>
          <w:lang w:val="en-GB" w:eastAsia="ja-JP"/>
        </w:rPr>
      </w:pPr>
      <w:r w:rsidRPr="001359F5">
        <w:rPr>
          <w:lang w:val="en-GB" w:eastAsia="ja-JP"/>
        </w:rPr>
        <w:t xml:space="preserve">The contribution focuses on </w:t>
      </w:r>
      <w:r w:rsidR="00CA1AD4" w:rsidRPr="001359F5">
        <w:rPr>
          <w:lang w:val="en-GB" w:eastAsia="ja-JP"/>
        </w:rPr>
        <w:t>MAC issues</w:t>
      </w:r>
      <w:r w:rsidRPr="001359F5">
        <w:rPr>
          <w:lang w:val="en-GB" w:eastAsia="ja-JP"/>
        </w:rPr>
        <w:t xml:space="preserve"> for RedCap UEs. Corresponding proposals are listed as below</w:t>
      </w:r>
      <w:r w:rsidR="002F4066" w:rsidRPr="001359F5">
        <w:rPr>
          <w:lang w:val="en-GB" w:eastAsia="ja-JP"/>
        </w:rPr>
        <w:t xml:space="preserve">: </w:t>
      </w:r>
    </w:p>
    <w:p w14:paraId="170AA5E6" w14:textId="77777777" w:rsidR="00C41B0B" w:rsidRDefault="00C41B0B" w:rsidP="00C41B0B">
      <w:pPr>
        <w:rPr>
          <w:sz w:val="21"/>
        </w:rPr>
      </w:pPr>
      <w:r>
        <w:rPr>
          <w:b/>
        </w:rPr>
        <w:t>Observation 1: [Issue Scenario]</w:t>
      </w:r>
      <w:r w:rsidRPr="00FA209F">
        <w:rPr>
          <w:b/>
        </w:rPr>
        <w:t xml:space="preserve"> It is a valid configuration that only </w:t>
      </w:r>
      <w:r w:rsidRPr="00C716AD">
        <w:rPr>
          <w:b/>
        </w:rPr>
        <w:t xml:space="preserve">RedCap-specific initial DL BWP is configured but RedCap-specific initial UL BWP is </w:t>
      </w:r>
      <w:r>
        <w:rPr>
          <w:b/>
        </w:rPr>
        <w:t>NOT</w:t>
      </w:r>
      <w:r w:rsidRPr="00C716AD">
        <w:rPr>
          <w:b/>
        </w:rPr>
        <w:t xml:space="preserve"> configured</w:t>
      </w:r>
      <w:r>
        <w:rPr>
          <w:b/>
        </w:rPr>
        <w:t>.</w:t>
      </w:r>
    </w:p>
    <w:p w14:paraId="20974888" w14:textId="21498264" w:rsidR="00C41B0B" w:rsidRPr="00FA209F" w:rsidRDefault="00C41B0B" w:rsidP="00C41B0B">
      <w:pPr>
        <w:rPr>
          <w:b/>
        </w:rPr>
      </w:pPr>
      <w:r w:rsidRPr="00FA209F">
        <w:rPr>
          <w:b/>
        </w:rPr>
        <w:t>Observation 2: There could be following cases, where the NW is not able to identify the CBRA Msg1 is from RedCap UE</w:t>
      </w:r>
      <w:r w:rsidR="00B40116">
        <w:rPr>
          <w:b/>
        </w:rPr>
        <w:t xml:space="preserve"> </w:t>
      </w:r>
      <w:r w:rsidRPr="00FA209F">
        <w:rPr>
          <w:b/>
        </w:rPr>
        <w:t xml:space="preserve">and then </w:t>
      </w:r>
      <w:r>
        <w:rPr>
          <w:b/>
        </w:rPr>
        <w:t>does not know whether to</w:t>
      </w:r>
      <w:r w:rsidRPr="00FA209F">
        <w:rPr>
          <w:b/>
        </w:rPr>
        <w:t xml:space="preserve"> transmit </w:t>
      </w:r>
      <w:r>
        <w:rPr>
          <w:b/>
        </w:rPr>
        <w:t xml:space="preserve">the corresponding </w:t>
      </w:r>
      <w:r w:rsidRPr="00FA209F">
        <w:rPr>
          <w:b/>
        </w:rPr>
        <w:t xml:space="preserve">RAR on </w:t>
      </w:r>
      <w:r w:rsidRPr="00FA209F">
        <w:rPr>
          <w:b/>
          <w:i/>
        </w:rPr>
        <w:t xml:space="preserve">initialDownlinkBWP-RedCap </w:t>
      </w:r>
      <w:r w:rsidRPr="00FA209F">
        <w:rPr>
          <w:b/>
        </w:rPr>
        <w:t>or</w:t>
      </w:r>
      <w:r w:rsidRPr="00FA209F">
        <w:rPr>
          <w:b/>
          <w:i/>
        </w:rPr>
        <w:t xml:space="preserve"> initialDownlinkBWP</w:t>
      </w:r>
      <w:r w:rsidRPr="00FA209F">
        <w:rPr>
          <w:b/>
        </w:rPr>
        <w:t>:</w:t>
      </w:r>
    </w:p>
    <w:p w14:paraId="66C63E3B" w14:textId="3B1E9ECA" w:rsidR="00C41B0B" w:rsidRPr="009F5BE1" w:rsidRDefault="00C41B0B" w:rsidP="009F5BE1">
      <w:pPr>
        <w:pStyle w:val="af1"/>
        <w:numPr>
          <w:ilvl w:val="0"/>
          <w:numId w:val="15"/>
        </w:numPr>
        <w:ind w:leftChars="0"/>
        <w:rPr>
          <w:b/>
          <w:i/>
          <w:iCs/>
        </w:rPr>
      </w:pPr>
      <w:r w:rsidRPr="009F5BE1">
        <w:rPr>
          <w:b/>
        </w:rPr>
        <w:t xml:space="preserve">Case 1a: No RACH partitioning for RedCap feature is configured on </w:t>
      </w:r>
      <w:r w:rsidRPr="009F5BE1">
        <w:rPr>
          <w:b/>
          <w:i/>
          <w:iCs/>
        </w:rPr>
        <w:t>initialUplinkBWP</w:t>
      </w:r>
      <w:r w:rsidRPr="009F5BE1">
        <w:rPr>
          <w:b/>
          <w:iCs/>
        </w:rPr>
        <w:t>;</w:t>
      </w:r>
    </w:p>
    <w:p w14:paraId="5E4E3972" w14:textId="38E9B3ED" w:rsidR="00C41B0B" w:rsidRPr="009F5BE1" w:rsidRDefault="00C41B0B" w:rsidP="009F5BE1">
      <w:pPr>
        <w:pStyle w:val="af1"/>
        <w:numPr>
          <w:ilvl w:val="0"/>
          <w:numId w:val="15"/>
        </w:numPr>
        <w:ind w:leftChars="0"/>
        <w:rPr>
          <w:b/>
          <w:i/>
          <w:iCs/>
        </w:rPr>
      </w:pPr>
      <w:r w:rsidRPr="009F5BE1">
        <w:rPr>
          <w:b/>
        </w:rPr>
        <w:t xml:space="preserve">Case 1b: RACH partitioning for RedCap feature is configured on </w:t>
      </w:r>
      <w:r w:rsidRPr="009F5BE1">
        <w:rPr>
          <w:b/>
          <w:i/>
          <w:iCs/>
        </w:rPr>
        <w:t>initialUplinkBWP</w:t>
      </w:r>
      <w:r w:rsidRPr="009F5BE1">
        <w:rPr>
          <w:b/>
          <w:iCs/>
        </w:rPr>
        <w:t xml:space="preserve">, but </w:t>
      </w:r>
      <w:r w:rsidRPr="009F5BE1">
        <w:rPr>
          <w:b/>
        </w:rPr>
        <w:t>RedCap feature is not set as the highest priority</w:t>
      </w:r>
      <w:r w:rsidRPr="009F5BE1">
        <w:rPr>
          <w:b/>
          <w:iCs/>
        </w:rPr>
        <w:t>;</w:t>
      </w:r>
    </w:p>
    <w:p w14:paraId="79FEA659" w14:textId="286F48CF" w:rsidR="00C41B0B" w:rsidRPr="009F5BE1" w:rsidRDefault="00C41B0B" w:rsidP="009F5BE1">
      <w:pPr>
        <w:pStyle w:val="af1"/>
        <w:numPr>
          <w:ilvl w:val="0"/>
          <w:numId w:val="15"/>
        </w:numPr>
        <w:ind w:leftChars="0"/>
        <w:rPr>
          <w:b/>
          <w:iCs/>
        </w:rPr>
      </w:pPr>
      <w:r w:rsidRPr="009F5BE1">
        <w:rPr>
          <w:b/>
          <w:iCs/>
        </w:rPr>
        <w:t>Case 2a: Msg1 based SI request</w:t>
      </w:r>
      <w:r w:rsidRPr="009F5BE1">
        <w:rPr>
          <w:b/>
          <w:i/>
          <w:iCs/>
        </w:rPr>
        <w:t xml:space="preserve"> </w:t>
      </w:r>
      <w:r w:rsidRPr="009F5BE1">
        <w:rPr>
          <w:b/>
        </w:rPr>
        <w:t xml:space="preserve">on </w:t>
      </w:r>
      <w:r w:rsidRPr="009F5BE1">
        <w:rPr>
          <w:b/>
          <w:i/>
          <w:iCs/>
        </w:rPr>
        <w:t xml:space="preserve">initialUplinkBWP </w:t>
      </w:r>
      <w:r w:rsidRPr="009F5BE1">
        <w:rPr>
          <w:b/>
          <w:iCs/>
        </w:rPr>
        <w:t>if NUL is selected;</w:t>
      </w:r>
    </w:p>
    <w:p w14:paraId="39409FAA" w14:textId="59C5E073" w:rsidR="00C41B0B" w:rsidRPr="009F5BE1" w:rsidRDefault="00C41B0B" w:rsidP="009F5BE1">
      <w:pPr>
        <w:pStyle w:val="af1"/>
        <w:numPr>
          <w:ilvl w:val="0"/>
          <w:numId w:val="15"/>
        </w:numPr>
        <w:ind w:leftChars="0"/>
        <w:rPr>
          <w:b/>
          <w:i/>
          <w:iCs/>
        </w:rPr>
      </w:pPr>
      <w:r w:rsidRPr="009F5BE1">
        <w:rPr>
          <w:b/>
          <w:iCs/>
        </w:rPr>
        <w:t>Case 2b: Msg1 based SI request</w:t>
      </w:r>
      <w:r w:rsidRPr="009F5BE1">
        <w:rPr>
          <w:b/>
          <w:i/>
          <w:iCs/>
        </w:rPr>
        <w:t xml:space="preserve"> </w:t>
      </w:r>
      <w:r w:rsidRPr="009F5BE1">
        <w:rPr>
          <w:b/>
        </w:rPr>
        <w:t xml:space="preserve">on </w:t>
      </w:r>
      <w:r w:rsidRPr="009F5BE1">
        <w:rPr>
          <w:b/>
          <w:i/>
          <w:iCs/>
        </w:rPr>
        <w:t xml:space="preserve">initialUplinkBWP </w:t>
      </w:r>
      <w:r w:rsidRPr="009F5BE1">
        <w:rPr>
          <w:b/>
          <w:iCs/>
        </w:rPr>
        <w:t xml:space="preserve">if SUL is selected. </w:t>
      </w:r>
      <w:r w:rsidRPr="009F5BE1">
        <w:rPr>
          <w:b/>
          <w:i/>
          <w:iCs/>
        </w:rPr>
        <w:t>[Already addressed by last meeting CR]</w:t>
      </w:r>
    </w:p>
    <w:p w14:paraId="726ABE49" w14:textId="432014A0" w:rsidR="00C41B0B" w:rsidRPr="00083DB8" w:rsidRDefault="00C41B0B" w:rsidP="00C41B0B">
      <w:pPr>
        <w:spacing w:beforeLines="50" w:before="120"/>
        <w:rPr>
          <w:b/>
          <w:lang w:eastAsia="ko-KR"/>
        </w:rPr>
      </w:pPr>
      <w:r w:rsidRPr="00083DB8">
        <w:rPr>
          <w:b/>
          <w:lang w:eastAsia="ko-KR"/>
        </w:rPr>
        <w:t>O</w:t>
      </w:r>
      <w:r>
        <w:rPr>
          <w:b/>
          <w:lang w:eastAsia="ko-KR"/>
        </w:rPr>
        <w:t>bservation 3</w:t>
      </w:r>
      <w:r w:rsidRPr="00083DB8">
        <w:rPr>
          <w:b/>
          <w:lang w:eastAsia="ko-KR"/>
        </w:rPr>
        <w:t xml:space="preserve">: The pure UE based solution can not address the case where the </w:t>
      </w:r>
      <w:r w:rsidRPr="00083DB8">
        <w:rPr>
          <w:b/>
        </w:rPr>
        <w:t>bandwidth of</w:t>
      </w:r>
      <w:r w:rsidRPr="00083DB8">
        <w:rPr>
          <w:b/>
          <w:i/>
        </w:rPr>
        <w:t xml:space="preserve"> initialDownlinkBWP</w:t>
      </w:r>
      <w:r w:rsidRPr="00083DB8">
        <w:rPr>
          <w:b/>
        </w:rPr>
        <w:t xml:space="preserve"> is </w:t>
      </w:r>
      <w:r>
        <w:rPr>
          <w:b/>
        </w:rPr>
        <w:t xml:space="preserve">NOT </w:t>
      </w:r>
      <w:r w:rsidRPr="00083DB8">
        <w:rPr>
          <w:b/>
        </w:rPr>
        <w:t>supported by RedCap UE</w:t>
      </w:r>
      <w:r>
        <w:rPr>
          <w:b/>
        </w:rPr>
        <w:t xml:space="preserve">, i.e. </w:t>
      </w:r>
      <w:r w:rsidRPr="00B2440D">
        <w:rPr>
          <w:b/>
          <w:highlight w:val="yellow"/>
        </w:rPr>
        <w:t xml:space="preserve">option 1 </w:t>
      </w:r>
      <w:r>
        <w:rPr>
          <w:b/>
          <w:highlight w:val="yellow"/>
        </w:rPr>
        <w:t>does not</w:t>
      </w:r>
      <w:r w:rsidRPr="00B2440D">
        <w:rPr>
          <w:b/>
          <w:highlight w:val="yellow"/>
        </w:rPr>
        <w:t xml:space="preserve"> fully solve the issue.</w:t>
      </w:r>
    </w:p>
    <w:p w14:paraId="6C0C0D31" w14:textId="2B658F37" w:rsidR="00952D9E" w:rsidRPr="00FC473F" w:rsidRDefault="00952D9E" w:rsidP="00952D9E">
      <w:pPr>
        <w:rPr>
          <w:rFonts w:eastAsia="MS Gothic"/>
          <w:b/>
          <w:bCs/>
          <w:szCs w:val="22"/>
          <w:lang w:eastAsia="ja-JP"/>
        </w:rPr>
      </w:pPr>
      <w:r w:rsidRPr="00FC473F">
        <w:rPr>
          <w:rFonts w:eastAsia="MS Gothic"/>
          <w:b/>
          <w:bCs/>
          <w:szCs w:val="22"/>
          <w:lang w:eastAsia="ja-JP"/>
        </w:rPr>
        <w:t>Proposal 1: To address the mismatch issue on RAR reception on RedCap specific initial</w:t>
      </w:r>
      <w:r>
        <w:rPr>
          <w:rFonts w:eastAsia="MS Gothic"/>
          <w:b/>
          <w:bCs/>
          <w:szCs w:val="22"/>
          <w:lang w:eastAsia="ja-JP"/>
        </w:rPr>
        <w:t xml:space="preserve"> DL BWP, RAN2 </w:t>
      </w:r>
      <w:r w:rsidRPr="009F5BE1">
        <w:rPr>
          <w:rFonts w:eastAsia="MS Gothic"/>
          <w:b/>
          <w:bCs/>
          <w:szCs w:val="22"/>
          <w:highlight w:val="yellow"/>
          <w:lang w:eastAsia="ja-JP"/>
        </w:rPr>
        <w:t xml:space="preserve">agree </w:t>
      </w:r>
      <w:r w:rsidR="00D01257" w:rsidRPr="009F5BE1">
        <w:rPr>
          <w:rFonts w:eastAsia="MS Gothic"/>
          <w:b/>
          <w:bCs/>
          <w:szCs w:val="22"/>
          <w:highlight w:val="yellow"/>
          <w:lang w:eastAsia="ja-JP"/>
        </w:rPr>
        <w:t xml:space="preserve">the </w:t>
      </w:r>
      <w:r w:rsidRPr="009F5BE1">
        <w:rPr>
          <w:rFonts w:eastAsia="MS Gothic"/>
          <w:b/>
          <w:bCs/>
          <w:szCs w:val="22"/>
          <w:highlight w:val="yellow"/>
          <w:lang w:eastAsia="ja-JP"/>
        </w:rPr>
        <w:t>option 2</w:t>
      </w:r>
      <w:r w:rsidRPr="00FC473F">
        <w:rPr>
          <w:rFonts w:eastAsia="MS Gothic"/>
          <w:b/>
          <w:bCs/>
          <w:szCs w:val="22"/>
          <w:lang w:eastAsia="ja-JP"/>
        </w:rPr>
        <w:t xml:space="preserve"> below:</w:t>
      </w:r>
    </w:p>
    <w:p w14:paraId="256311D4" w14:textId="77777777" w:rsidR="00952D9E" w:rsidRDefault="00952D9E" w:rsidP="00952D9E">
      <w:r w:rsidRPr="00A414B9">
        <w:rPr>
          <w:b/>
        </w:rPr>
        <w:t>Option 1</w:t>
      </w:r>
      <w:r>
        <w:rPr>
          <w:b/>
        </w:rPr>
        <w:t xml:space="preserve"> </w:t>
      </w:r>
      <w:r w:rsidRPr="00A414B9">
        <w:rPr>
          <w:b/>
        </w:rPr>
        <w:t>UE based solution</w:t>
      </w:r>
      <w:r>
        <w:t>: (with the MAC TP)</w:t>
      </w:r>
    </w:p>
    <w:p w14:paraId="64AFC3C3" w14:textId="77777777" w:rsidR="00952D9E" w:rsidRPr="00821E15" w:rsidRDefault="00952D9E" w:rsidP="00952D9E">
      <w:pPr>
        <w:pStyle w:val="af1"/>
        <w:numPr>
          <w:ilvl w:val="0"/>
          <w:numId w:val="15"/>
        </w:numPr>
        <w:ind w:leftChars="0"/>
        <w:rPr>
          <w:rFonts w:eastAsia="MS Gothic"/>
          <w:b/>
          <w:bCs/>
          <w:sz w:val="20"/>
          <w:lang w:eastAsia="ja-JP"/>
        </w:rPr>
      </w:pPr>
      <w:r w:rsidRPr="00821E15">
        <w:rPr>
          <w:b/>
        </w:rPr>
        <w:t>Only if RedCap UE uses the RedCap-specific RACH resource for CBRA, the RedCap UE receives RAR on the</w:t>
      </w:r>
      <w:r w:rsidRPr="00821E15">
        <w:rPr>
          <w:b/>
          <w:i/>
        </w:rPr>
        <w:t xml:space="preserve"> </w:t>
      </w:r>
      <w:r w:rsidRPr="00821E15">
        <w:rPr>
          <w:b/>
        </w:rPr>
        <w:t>configured</w:t>
      </w:r>
      <w:r w:rsidRPr="00821E15">
        <w:rPr>
          <w:b/>
          <w:i/>
        </w:rPr>
        <w:t xml:space="preserve"> initialDownlinkBWP-RedCap</w:t>
      </w:r>
      <w:r w:rsidRPr="00821E15">
        <w:rPr>
          <w:b/>
        </w:rPr>
        <w:t>. Otherwise, the UE monitors RAR on</w:t>
      </w:r>
      <w:r w:rsidRPr="00821E15">
        <w:rPr>
          <w:b/>
          <w:i/>
        </w:rPr>
        <w:t xml:space="preserve"> initialDownlinkBWP </w:t>
      </w:r>
      <w:r w:rsidRPr="00821E15">
        <w:rPr>
          <w:b/>
        </w:rPr>
        <w:t xml:space="preserve">for IDLE/INACTIVE case, or switches to </w:t>
      </w:r>
      <w:r w:rsidRPr="00821E15">
        <w:rPr>
          <w:b/>
          <w:i/>
        </w:rPr>
        <w:t xml:space="preserve">initialDownlinkBWP </w:t>
      </w:r>
      <w:r w:rsidRPr="00821E15">
        <w:rPr>
          <w:b/>
        </w:rPr>
        <w:t>for CONNECTED case if the bandwidth of</w:t>
      </w:r>
      <w:r w:rsidRPr="00821E15">
        <w:rPr>
          <w:b/>
          <w:i/>
        </w:rPr>
        <w:t xml:space="preserve"> initialDownlinkBWP</w:t>
      </w:r>
      <w:r w:rsidRPr="00821E15">
        <w:rPr>
          <w:b/>
        </w:rPr>
        <w:t xml:space="preserve"> is supported.</w:t>
      </w:r>
    </w:p>
    <w:p w14:paraId="45F5F033" w14:textId="63911022" w:rsidR="00952D9E" w:rsidRDefault="00952D9E" w:rsidP="00952D9E">
      <w:r w:rsidRPr="00A414B9">
        <w:rPr>
          <w:b/>
        </w:rPr>
        <w:lastRenderedPageBreak/>
        <w:t xml:space="preserve">Option </w:t>
      </w:r>
      <w:r>
        <w:rPr>
          <w:b/>
        </w:rPr>
        <w:t>2</w:t>
      </w:r>
      <w:r w:rsidRPr="00A414B9">
        <w:rPr>
          <w:b/>
        </w:rPr>
        <w:t xml:space="preserve"> </w:t>
      </w:r>
      <w:r>
        <w:rPr>
          <w:b/>
        </w:rPr>
        <w:t>NW</w:t>
      </w:r>
      <w:r w:rsidRPr="00A414B9">
        <w:rPr>
          <w:b/>
        </w:rPr>
        <w:t xml:space="preserve"> based solution</w:t>
      </w:r>
      <w:r>
        <w:t xml:space="preserve">: (Capture below both two candidate </w:t>
      </w:r>
      <w:r w:rsidRPr="00314E20">
        <w:rPr>
          <w:highlight w:val="yellow"/>
        </w:rPr>
        <w:t>recommendations in the RAN2 minutes</w:t>
      </w:r>
      <w:r w:rsidR="00F87A69">
        <w:t xml:space="preserve"> </w:t>
      </w:r>
      <w:r>
        <w:t>or as a NOTE in MAC specification).</w:t>
      </w:r>
    </w:p>
    <w:p w14:paraId="070C9EA3" w14:textId="77777777" w:rsidR="00952D9E" w:rsidRPr="00B36424" w:rsidRDefault="00952D9E" w:rsidP="00952D9E">
      <w:pPr>
        <w:pStyle w:val="af1"/>
        <w:numPr>
          <w:ilvl w:val="0"/>
          <w:numId w:val="15"/>
        </w:numPr>
        <w:ind w:leftChars="0"/>
        <w:rPr>
          <w:b/>
          <w:iCs/>
        </w:rPr>
      </w:pPr>
      <w:r w:rsidRPr="00B36424">
        <w:rPr>
          <w:b/>
          <w:iCs/>
        </w:rPr>
        <w:t>If the network is not able to identify the RedCap UE by Msg1, there are two recommendations:</w:t>
      </w:r>
    </w:p>
    <w:p w14:paraId="0A2E78FB" w14:textId="77777777" w:rsidR="00952D9E" w:rsidRPr="00184479" w:rsidRDefault="00952D9E" w:rsidP="00952D9E">
      <w:pPr>
        <w:pStyle w:val="af1"/>
        <w:numPr>
          <w:ilvl w:val="0"/>
          <w:numId w:val="17"/>
        </w:numPr>
        <w:ind w:leftChars="0" w:left="596" w:hanging="283"/>
        <w:rPr>
          <w:rFonts w:eastAsiaTheme="minorEastAsia"/>
        </w:rPr>
      </w:pPr>
      <w:r>
        <w:rPr>
          <w:b/>
        </w:rPr>
        <w:t>if</w:t>
      </w:r>
      <w:r w:rsidRPr="00184479">
        <w:rPr>
          <w:b/>
        </w:rPr>
        <w:t xml:space="preserve"> </w:t>
      </w:r>
      <w:r w:rsidRPr="00184479">
        <w:rPr>
          <w:b/>
          <w:i/>
          <w:iCs/>
        </w:rPr>
        <w:t xml:space="preserve">initialDownlinkBWP-RedCap </w:t>
      </w:r>
      <w:r w:rsidRPr="00184479">
        <w:rPr>
          <w:b/>
          <w:iCs/>
        </w:rPr>
        <w:t>is configured</w:t>
      </w:r>
      <w:r w:rsidRPr="0048744F">
        <w:rPr>
          <w:b/>
          <w:iCs/>
        </w:rPr>
        <w:t>,</w:t>
      </w:r>
      <w:r w:rsidRPr="0048744F">
        <w:rPr>
          <w:rFonts w:eastAsiaTheme="minorEastAsia"/>
          <w:b/>
        </w:rPr>
        <w:t xml:space="preserve"> NW should </w:t>
      </w:r>
      <w:r>
        <w:rPr>
          <w:rFonts w:eastAsiaTheme="minorEastAsia"/>
          <w:b/>
        </w:rPr>
        <w:t>transmit</w:t>
      </w:r>
      <w:r w:rsidRPr="0048744F">
        <w:rPr>
          <w:rFonts w:eastAsiaTheme="minorEastAsia"/>
          <w:b/>
        </w:rPr>
        <w:t xml:space="preserve"> the </w:t>
      </w:r>
      <w:r>
        <w:rPr>
          <w:rFonts w:eastAsiaTheme="minorEastAsia"/>
          <w:b/>
        </w:rPr>
        <w:t xml:space="preserve">corresponding </w:t>
      </w:r>
      <w:r w:rsidRPr="00FA209F">
        <w:rPr>
          <w:rFonts w:eastAsiaTheme="minorEastAsia"/>
          <w:b/>
          <w:highlight w:val="yellow"/>
        </w:rPr>
        <w:t>RAR on both</w:t>
      </w:r>
      <w:r w:rsidRPr="0048744F">
        <w:rPr>
          <w:rFonts w:eastAsiaTheme="minorEastAsia"/>
          <w:b/>
        </w:rPr>
        <w:t xml:space="preserve"> </w:t>
      </w:r>
      <w:r w:rsidRPr="0048744F">
        <w:rPr>
          <w:b/>
          <w:i/>
          <w:iCs/>
        </w:rPr>
        <w:t>initialDownlinkBWP-RedCap</w:t>
      </w:r>
      <w:r w:rsidRPr="0048744F">
        <w:rPr>
          <w:rFonts w:eastAsiaTheme="minorEastAsia"/>
          <w:b/>
        </w:rPr>
        <w:t xml:space="preserve"> and </w:t>
      </w:r>
      <w:r w:rsidRPr="0048744F">
        <w:rPr>
          <w:b/>
          <w:i/>
          <w:iCs/>
        </w:rPr>
        <w:t>initialDownlinkBWP</w:t>
      </w:r>
      <w:r w:rsidRPr="0048744F">
        <w:rPr>
          <w:rFonts w:eastAsiaTheme="minorEastAsia"/>
          <w:b/>
        </w:rPr>
        <w:t>, or</w:t>
      </w:r>
    </w:p>
    <w:p w14:paraId="33E3FDA4" w14:textId="3835505F" w:rsidR="00952D9E" w:rsidRDefault="000324F9" w:rsidP="00952D9E">
      <w:pPr>
        <w:pStyle w:val="af1"/>
        <w:numPr>
          <w:ilvl w:val="0"/>
          <w:numId w:val="17"/>
        </w:numPr>
        <w:ind w:leftChars="0" w:left="596" w:hanging="283"/>
        <w:rPr>
          <w:b/>
        </w:rPr>
      </w:pPr>
      <w:r>
        <w:rPr>
          <w:b/>
        </w:rPr>
        <w:t>t</w:t>
      </w:r>
      <w:r w:rsidR="00952D9E" w:rsidRPr="00821E15">
        <w:rPr>
          <w:b/>
        </w:rPr>
        <w:t>he initialDownlinkBWP-RedCap should be absent</w:t>
      </w:r>
      <w:r w:rsidR="00A61171" w:rsidRPr="004D4597">
        <w:rPr>
          <w:b/>
        </w:rPr>
        <w:t xml:space="preserve"> (if the bandwidth of </w:t>
      </w:r>
      <w:r w:rsidR="00A61171" w:rsidRPr="004D4597">
        <w:rPr>
          <w:b/>
          <w:i/>
        </w:rPr>
        <w:t>initialDownlinkBWP</w:t>
      </w:r>
      <w:r w:rsidR="00A61171">
        <w:rPr>
          <w:b/>
        </w:rPr>
        <w:t xml:space="preserve"> is supported by RedCap UE)</w:t>
      </w:r>
      <w:r w:rsidR="00A61171" w:rsidRPr="004D4597">
        <w:rPr>
          <w:b/>
        </w:rPr>
        <w:t>.</w:t>
      </w:r>
    </w:p>
    <w:p w14:paraId="35289F3E" w14:textId="3CDB3BC9" w:rsidR="0038627D" w:rsidRPr="00952D9E" w:rsidRDefault="0038627D" w:rsidP="00C41B0B">
      <w:pPr>
        <w:rPr>
          <w:b/>
          <w:lang w:val="en-GB"/>
        </w:rPr>
      </w:pPr>
    </w:p>
    <w:sectPr w:rsidR="0038627D" w:rsidRPr="00952D9E">
      <w:headerReference w:type="even" r:id="rId8"/>
      <w:footerReference w:type="default" r:id="rId9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15413B" w14:textId="77777777" w:rsidR="00B5656B" w:rsidRDefault="00B5656B">
      <w:r>
        <w:separator/>
      </w:r>
    </w:p>
    <w:p w14:paraId="21743F37" w14:textId="77777777" w:rsidR="00B5656B" w:rsidRDefault="00B5656B"/>
  </w:endnote>
  <w:endnote w:type="continuationSeparator" w:id="0">
    <w:p w14:paraId="26E08BD0" w14:textId="77777777" w:rsidR="00B5656B" w:rsidRDefault="00B5656B">
      <w:r>
        <w:continuationSeparator/>
      </w:r>
    </w:p>
    <w:p w14:paraId="0F607A37" w14:textId="77777777" w:rsidR="00B5656B" w:rsidRDefault="00B5656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Bold">
    <w:altName w:val="Arial"/>
    <w:panose1 w:val="020B0704020202020204"/>
    <w:charset w:val="00"/>
    <w:family w:val="roman"/>
    <w:notTrueType/>
    <w:pitch w:val="default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µÈÏß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9A027B" w14:textId="77777777" w:rsidR="00AC2ED9" w:rsidRDefault="00AC2ED9">
    <w:pPr>
      <w:pStyle w:val="a4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533E81"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5277D6" w14:textId="77777777" w:rsidR="00B5656B" w:rsidRDefault="00B5656B">
      <w:r>
        <w:separator/>
      </w:r>
    </w:p>
    <w:p w14:paraId="0ECC35DF" w14:textId="77777777" w:rsidR="00B5656B" w:rsidRDefault="00B5656B"/>
  </w:footnote>
  <w:footnote w:type="continuationSeparator" w:id="0">
    <w:p w14:paraId="3EE51A6E" w14:textId="77777777" w:rsidR="00B5656B" w:rsidRDefault="00B5656B">
      <w:r>
        <w:continuationSeparator/>
      </w:r>
    </w:p>
    <w:p w14:paraId="7633B7C3" w14:textId="77777777" w:rsidR="00B5656B" w:rsidRDefault="00B5656B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800C34" w14:textId="77777777" w:rsidR="00AC2ED9" w:rsidRDefault="00AC2ED9"/>
  <w:p w14:paraId="756100E0" w14:textId="77777777" w:rsidR="00AC2ED9" w:rsidRDefault="00AC2ED9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E60406"/>
    <w:multiLevelType w:val="hybridMultilevel"/>
    <w:tmpl w:val="77CC5086"/>
    <w:lvl w:ilvl="0" w:tplc="302099D8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59C698C"/>
    <w:multiLevelType w:val="hybridMultilevel"/>
    <w:tmpl w:val="E912FDAE"/>
    <w:lvl w:ilvl="0" w:tplc="4D5A069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AA620F7"/>
    <w:multiLevelType w:val="hybridMultilevel"/>
    <w:tmpl w:val="0D00324A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A600F6A"/>
    <w:multiLevelType w:val="hybridMultilevel"/>
    <w:tmpl w:val="523C513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23133C"/>
    <w:multiLevelType w:val="hybridMultilevel"/>
    <w:tmpl w:val="0ABADC94"/>
    <w:lvl w:ilvl="0" w:tplc="E17A87F4">
      <w:start w:val="1"/>
      <w:numFmt w:val="decimal"/>
      <w:lvlText w:val="%1."/>
      <w:lvlJc w:val="left"/>
      <w:pPr>
        <w:ind w:left="71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885" w:hanging="360"/>
      </w:pPr>
    </w:lvl>
    <w:lvl w:ilvl="2" w:tplc="0409001B" w:tentative="1">
      <w:start w:val="1"/>
      <w:numFmt w:val="lowerRoman"/>
      <w:lvlText w:val="%3."/>
      <w:lvlJc w:val="right"/>
      <w:pPr>
        <w:ind w:left="8605" w:hanging="180"/>
      </w:pPr>
    </w:lvl>
    <w:lvl w:ilvl="3" w:tplc="0409000F" w:tentative="1">
      <w:start w:val="1"/>
      <w:numFmt w:val="decimal"/>
      <w:lvlText w:val="%4."/>
      <w:lvlJc w:val="left"/>
      <w:pPr>
        <w:ind w:left="9325" w:hanging="360"/>
      </w:pPr>
    </w:lvl>
    <w:lvl w:ilvl="4" w:tplc="04090019" w:tentative="1">
      <w:start w:val="1"/>
      <w:numFmt w:val="lowerLetter"/>
      <w:lvlText w:val="%5."/>
      <w:lvlJc w:val="left"/>
      <w:pPr>
        <w:ind w:left="10045" w:hanging="360"/>
      </w:pPr>
    </w:lvl>
    <w:lvl w:ilvl="5" w:tplc="0409001B" w:tentative="1">
      <w:start w:val="1"/>
      <w:numFmt w:val="lowerRoman"/>
      <w:lvlText w:val="%6."/>
      <w:lvlJc w:val="right"/>
      <w:pPr>
        <w:ind w:left="10765" w:hanging="180"/>
      </w:pPr>
    </w:lvl>
    <w:lvl w:ilvl="6" w:tplc="0409000F" w:tentative="1">
      <w:start w:val="1"/>
      <w:numFmt w:val="decimal"/>
      <w:lvlText w:val="%7."/>
      <w:lvlJc w:val="left"/>
      <w:pPr>
        <w:ind w:left="11485" w:hanging="360"/>
      </w:pPr>
    </w:lvl>
    <w:lvl w:ilvl="7" w:tplc="04090019" w:tentative="1">
      <w:start w:val="1"/>
      <w:numFmt w:val="lowerLetter"/>
      <w:lvlText w:val="%8."/>
      <w:lvlJc w:val="left"/>
      <w:pPr>
        <w:ind w:left="12205" w:hanging="360"/>
      </w:pPr>
    </w:lvl>
    <w:lvl w:ilvl="8" w:tplc="0409001B" w:tentative="1">
      <w:start w:val="1"/>
      <w:numFmt w:val="lowerRoman"/>
      <w:lvlText w:val="%9."/>
      <w:lvlJc w:val="right"/>
      <w:pPr>
        <w:ind w:left="12925" w:hanging="180"/>
      </w:pPr>
    </w:lvl>
  </w:abstractNum>
  <w:abstractNum w:abstractNumId="5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a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6" w15:restartNumberingAfterBreak="0">
    <w:nsid w:val="283123E7"/>
    <w:multiLevelType w:val="multilevel"/>
    <w:tmpl w:val="7B2CD562"/>
    <w:numStyleLink w:val="ListNumbers"/>
  </w:abstractNum>
  <w:abstractNum w:abstractNumId="7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38C75C4"/>
    <w:multiLevelType w:val="multilevel"/>
    <w:tmpl w:val="65C485A0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9" w15:restartNumberingAfterBreak="0">
    <w:nsid w:val="54092835"/>
    <w:multiLevelType w:val="hybridMultilevel"/>
    <w:tmpl w:val="88A468C0"/>
    <w:lvl w:ilvl="0" w:tplc="96F6F3D2">
      <w:start w:val="5"/>
      <w:numFmt w:val="bullet"/>
      <w:lvlText w:val=""/>
      <w:lvlJc w:val="left"/>
      <w:pPr>
        <w:ind w:left="720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9EE5710"/>
    <w:multiLevelType w:val="hybridMultilevel"/>
    <w:tmpl w:val="88F0EC2A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18F670E"/>
    <w:multiLevelType w:val="hybridMultilevel"/>
    <w:tmpl w:val="F9EEB2F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6F235A64"/>
    <w:multiLevelType w:val="hybridMultilevel"/>
    <w:tmpl w:val="22E63074"/>
    <w:lvl w:ilvl="0" w:tplc="9AECE9D4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A710F62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5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1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Batang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Batang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Batang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8"/>
  </w:num>
  <w:num w:numId="3">
    <w:abstractNumId w:val="5"/>
  </w:num>
  <w:num w:numId="4">
    <w:abstractNumId w:val="6"/>
  </w:num>
  <w:num w:numId="5">
    <w:abstractNumId w:val="13"/>
  </w:num>
  <w:num w:numId="6">
    <w:abstractNumId w:val="1"/>
  </w:num>
  <w:num w:numId="7">
    <w:abstractNumId w:val="14"/>
  </w:num>
  <w:num w:numId="8">
    <w:abstractNumId w:val="7"/>
  </w:num>
  <w:num w:numId="9">
    <w:abstractNumId w:val="3"/>
  </w:num>
  <w:num w:numId="10">
    <w:abstractNumId w:val="9"/>
  </w:num>
  <w:num w:numId="11">
    <w:abstractNumId w:val="2"/>
  </w:num>
  <w:num w:numId="12">
    <w:abstractNumId w:val="11"/>
  </w:num>
  <w:num w:numId="13">
    <w:abstractNumId w:val="7"/>
  </w:num>
  <w:num w:numId="14">
    <w:abstractNumId w:val="4"/>
  </w:num>
  <w:num w:numId="15">
    <w:abstractNumId w:val="0"/>
  </w:num>
  <w:num w:numId="16">
    <w:abstractNumId w:val="12"/>
  </w:num>
  <w:num w:numId="17">
    <w:abstractNumId w:val="10"/>
  </w:num>
  <w:numIdMacAtCleanup w:val="1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Yulong">
    <w15:presenceInfo w15:providerId="None" w15:userId="Huawei-Yul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5" w:nlCheck="1" w:checkStyle="1"/>
  <w:activeWritingStyle w:appName="MSWord" w:lang="en-AU" w:vendorID="64" w:dllVersion="5" w:nlCheck="1" w:checkStyle="1"/>
  <w:activeWritingStyle w:appName="MSWord" w:lang="en-US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ja-JP" w:vendorID="64" w:dllVersion="0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6747"/>
    <w:rsid w:val="00000046"/>
    <w:rsid w:val="00000556"/>
    <w:rsid w:val="0000147E"/>
    <w:rsid w:val="00001678"/>
    <w:rsid w:val="00001CAA"/>
    <w:rsid w:val="00001DB4"/>
    <w:rsid w:val="0000285D"/>
    <w:rsid w:val="00003A81"/>
    <w:rsid w:val="00004DC8"/>
    <w:rsid w:val="00005A1D"/>
    <w:rsid w:val="00006972"/>
    <w:rsid w:val="00010936"/>
    <w:rsid w:val="00011393"/>
    <w:rsid w:val="00011D6B"/>
    <w:rsid w:val="000126F5"/>
    <w:rsid w:val="00012946"/>
    <w:rsid w:val="00013F15"/>
    <w:rsid w:val="00015F38"/>
    <w:rsid w:val="00016491"/>
    <w:rsid w:val="000168CE"/>
    <w:rsid w:val="00017D2F"/>
    <w:rsid w:val="0002025E"/>
    <w:rsid w:val="00020704"/>
    <w:rsid w:val="00020A8A"/>
    <w:rsid w:val="00020E2B"/>
    <w:rsid w:val="000240AF"/>
    <w:rsid w:val="00024BA4"/>
    <w:rsid w:val="0002510A"/>
    <w:rsid w:val="00025990"/>
    <w:rsid w:val="000262F3"/>
    <w:rsid w:val="0002667A"/>
    <w:rsid w:val="00026AE7"/>
    <w:rsid w:val="00027A43"/>
    <w:rsid w:val="00031410"/>
    <w:rsid w:val="00032029"/>
    <w:rsid w:val="0003211B"/>
    <w:rsid w:val="000324F9"/>
    <w:rsid w:val="00033468"/>
    <w:rsid w:val="00033DBE"/>
    <w:rsid w:val="00033F8E"/>
    <w:rsid w:val="000356F7"/>
    <w:rsid w:val="00037DEE"/>
    <w:rsid w:val="00041424"/>
    <w:rsid w:val="0004147B"/>
    <w:rsid w:val="00041BF6"/>
    <w:rsid w:val="00041E36"/>
    <w:rsid w:val="000420DE"/>
    <w:rsid w:val="0004481B"/>
    <w:rsid w:val="00044C06"/>
    <w:rsid w:val="00046518"/>
    <w:rsid w:val="000470F7"/>
    <w:rsid w:val="000476A0"/>
    <w:rsid w:val="000516BE"/>
    <w:rsid w:val="0005187C"/>
    <w:rsid w:val="00051932"/>
    <w:rsid w:val="00051A89"/>
    <w:rsid w:val="000523FB"/>
    <w:rsid w:val="000537B7"/>
    <w:rsid w:val="00054724"/>
    <w:rsid w:val="00056C34"/>
    <w:rsid w:val="00056EB0"/>
    <w:rsid w:val="00057080"/>
    <w:rsid w:val="000600C4"/>
    <w:rsid w:val="000605B3"/>
    <w:rsid w:val="000606B5"/>
    <w:rsid w:val="000618ED"/>
    <w:rsid w:val="00062286"/>
    <w:rsid w:val="0006288B"/>
    <w:rsid w:val="00062CD8"/>
    <w:rsid w:val="00063429"/>
    <w:rsid w:val="00063734"/>
    <w:rsid w:val="00065899"/>
    <w:rsid w:val="000659FC"/>
    <w:rsid w:val="00067869"/>
    <w:rsid w:val="000678B9"/>
    <w:rsid w:val="000678F1"/>
    <w:rsid w:val="00071818"/>
    <w:rsid w:val="000736BD"/>
    <w:rsid w:val="00073EA5"/>
    <w:rsid w:val="00074163"/>
    <w:rsid w:val="00074359"/>
    <w:rsid w:val="00074877"/>
    <w:rsid w:val="0007598B"/>
    <w:rsid w:val="0007617D"/>
    <w:rsid w:val="00076790"/>
    <w:rsid w:val="00076DE5"/>
    <w:rsid w:val="00077EF0"/>
    <w:rsid w:val="00080137"/>
    <w:rsid w:val="00080956"/>
    <w:rsid w:val="000819FA"/>
    <w:rsid w:val="00082E57"/>
    <w:rsid w:val="00082F73"/>
    <w:rsid w:val="00083A87"/>
    <w:rsid w:val="00083DB8"/>
    <w:rsid w:val="00086555"/>
    <w:rsid w:val="00086940"/>
    <w:rsid w:val="00086AB3"/>
    <w:rsid w:val="00086C64"/>
    <w:rsid w:val="00087781"/>
    <w:rsid w:val="0009062A"/>
    <w:rsid w:val="000911B4"/>
    <w:rsid w:val="00093C6F"/>
    <w:rsid w:val="000947C0"/>
    <w:rsid w:val="00095163"/>
    <w:rsid w:val="000957BB"/>
    <w:rsid w:val="00095B5B"/>
    <w:rsid w:val="00095D64"/>
    <w:rsid w:val="000977D9"/>
    <w:rsid w:val="000A0536"/>
    <w:rsid w:val="000A0BE5"/>
    <w:rsid w:val="000A1415"/>
    <w:rsid w:val="000A256F"/>
    <w:rsid w:val="000A4020"/>
    <w:rsid w:val="000A4674"/>
    <w:rsid w:val="000A642D"/>
    <w:rsid w:val="000A655C"/>
    <w:rsid w:val="000A6F8A"/>
    <w:rsid w:val="000A7C83"/>
    <w:rsid w:val="000A7E6A"/>
    <w:rsid w:val="000B017D"/>
    <w:rsid w:val="000B0814"/>
    <w:rsid w:val="000B0C75"/>
    <w:rsid w:val="000B1AB0"/>
    <w:rsid w:val="000B1ACF"/>
    <w:rsid w:val="000B20C4"/>
    <w:rsid w:val="000B22C7"/>
    <w:rsid w:val="000B2C24"/>
    <w:rsid w:val="000B2C38"/>
    <w:rsid w:val="000B5215"/>
    <w:rsid w:val="000B56C6"/>
    <w:rsid w:val="000B587A"/>
    <w:rsid w:val="000B5F31"/>
    <w:rsid w:val="000B7438"/>
    <w:rsid w:val="000C19FB"/>
    <w:rsid w:val="000C302D"/>
    <w:rsid w:val="000C3B3F"/>
    <w:rsid w:val="000C4E62"/>
    <w:rsid w:val="000C50B2"/>
    <w:rsid w:val="000C5189"/>
    <w:rsid w:val="000C6060"/>
    <w:rsid w:val="000C6C05"/>
    <w:rsid w:val="000C6D75"/>
    <w:rsid w:val="000C7D57"/>
    <w:rsid w:val="000D01DE"/>
    <w:rsid w:val="000D0293"/>
    <w:rsid w:val="000D15A8"/>
    <w:rsid w:val="000D2514"/>
    <w:rsid w:val="000D38E5"/>
    <w:rsid w:val="000D49ED"/>
    <w:rsid w:val="000D4B4D"/>
    <w:rsid w:val="000D544F"/>
    <w:rsid w:val="000D6A15"/>
    <w:rsid w:val="000D6AF4"/>
    <w:rsid w:val="000D6B55"/>
    <w:rsid w:val="000D6E5F"/>
    <w:rsid w:val="000D723A"/>
    <w:rsid w:val="000D7DE0"/>
    <w:rsid w:val="000D7E08"/>
    <w:rsid w:val="000E0BAB"/>
    <w:rsid w:val="000E0F74"/>
    <w:rsid w:val="000E1AA9"/>
    <w:rsid w:val="000E22A7"/>
    <w:rsid w:val="000E2958"/>
    <w:rsid w:val="000E2FA0"/>
    <w:rsid w:val="000E37C3"/>
    <w:rsid w:val="000E397B"/>
    <w:rsid w:val="000E5ECA"/>
    <w:rsid w:val="000E7D5F"/>
    <w:rsid w:val="000F061B"/>
    <w:rsid w:val="000F064E"/>
    <w:rsid w:val="000F0D50"/>
    <w:rsid w:val="000F138C"/>
    <w:rsid w:val="000F1EF2"/>
    <w:rsid w:val="000F2170"/>
    <w:rsid w:val="000F21B2"/>
    <w:rsid w:val="000F24A4"/>
    <w:rsid w:val="000F2683"/>
    <w:rsid w:val="000F39D2"/>
    <w:rsid w:val="000F416C"/>
    <w:rsid w:val="000F4CA0"/>
    <w:rsid w:val="000F69C6"/>
    <w:rsid w:val="000F78DB"/>
    <w:rsid w:val="000F7F38"/>
    <w:rsid w:val="00100D2A"/>
    <w:rsid w:val="0010127D"/>
    <w:rsid w:val="00101378"/>
    <w:rsid w:val="001022BF"/>
    <w:rsid w:val="00102898"/>
    <w:rsid w:val="00102A27"/>
    <w:rsid w:val="00102BBD"/>
    <w:rsid w:val="00102FAE"/>
    <w:rsid w:val="00103145"/>
    <w:rsid w:val="00103159"/>
    <w:rsid w:val="00103882"/>
    <w:rsid w:val="00104124"/>
    <w:rsid w:val="0010546D"/>
    <w:rsid w:val="00106929"/>
    <w:rsid w:val="00106D9E"/>
    <w:rsid w:val="001112F2"/>
    <w:rsid w:val="00112C5B"/>
    <w:rsid w:val="00112C9D"/>
    <w:rsid w:val="00112CD2"/>
    <w:rsid w:val="0011343B"/>
    <w:rsid w:val="0011355F"/>
    <w:rsid w:val="001207F7"/>
    <w:rsid w:val="00120CC9"/>
    <w:rsid w:val="00120E78"/>
    <w:rsid w:val="00121AAC"/>
    <w:rsid w:val="00121AF3"/>
    <w:rsid w:val="00122384"/>
    <w:rsid w:val="00122491"/>
    <w:rsid w:val="00123290"/>
    <w:rsid w:val="0012476C"/>
    <w:rsid w:val="001247D3"/>
    <w:rsid w:val="001248C2"/>
    <w:rsid w:val="00124ED7"/>
    <w:rsid w:val="00125613"/>
    <w:rsid w:val="00125E9F"/>
    <w:rsid w:val="001262F2"/>
    <w:rsid w:val="0012637C"/>
    <w:rsid w:val="00126CB5"/>
    <w:rsid w:val="001306BD"/>
    <w:rsid w:val="001315B9"/>
    <w:rsid w:val="001327C1"/>
    <w:rsid w:val="00132C80"/>
    <w:rsid w:val="00132F59"/>
    <w:rsid w:val="001343F7"/>
    <w:rsid w:val="00135175"/>
    <w:rsid w:val="001359F5"/>
    <w:rsid w:val="001364FD"/>
    <w:rsid w:val="00136558"/>
    <w:rsid w:val="0013657F"/>
    <w:rsid w:val="00136CC5"/>
    <w:rsid w:val="0013715F"/>
    <w:rsid w:val="00137A78"/>
    <w:rsid w:val="0014160F"/>
    <w:rsid w:val="0014202E"/>
    <w:rsid w:val="00142759"/>
    <w:rsid w:val="0014343A"/>
    <w:rsid w:val="001436C4"/>
    <w:rsid w:val="00143CC1"/>
    <w:rsid w:val="00143F9E"/>
    <w:rsid w:val="00144522"/>
    <w:rsid w:val="0014472B"/>
    <w:rsid w:val="00145643"/>
    <w:rsid w:val="001456CF"/>
    <w:rsid w:val="0014656A"/>
    <w:rsid w:val="001470E8"/>
    <w:rsid w:val="00147207"/>
    <w:rsid w:val="001500F7"/>
    <w:rsid w:val="0015085C"/>
    <w:rsid w:val="001508F3"/>
    <w:rsid w:val="001525B3"/>
    <w:rsid w:val="00155420"/>
    <w:rsid w:val="00156591"/>
    <w:rsid w:val="001570F6"/>
    <w:rsid w:val="00161C88"/>
    <w:rsid w:val="00162432"/>
    <w:rsid w:val="001627AF"/>
    <w:rsid w:val="00164078"/>
    <w:rsid w:val="001651D4"/>
    <w:rsid w:val="001652C7"/>
    <w:rsid w:val="00165C3F"/>
    <w:rsid w:val="0016674A"/>
    <w:rsid w:val="001674A8"/>
    <w:rsid w:val="00167524"/>
    <w:rsid w:val="00167554"/>
    <w:rsid w:val="00170A65"/>
    <w:rsid w:val="00170B59"/>
    <w:rsid w:val="00170FC4"/>
    <w:rsid w:val="00171382"/>
    <w:rsid w:val="00171447"/>
    <w:rsid w:val="00171B43"/>
    <w:rsid w:val="0017205C"/>
    <w:rsid w:val="00173E7B"/>
    <w:rsid w:val="00175A98"/>
    <w:rsid w:val="00175BD9"/>
    <w:rsid w:val="001763C9"/>
    <w:rsid w:val="001777EA"/>
    <w:rsid w:val="00177A84"/>
    <w:rsid w:val="00177FA8"/>
    <w:rsid w:val="0018120D"/>
    <w:rsid w:val="00183D6D"/>
    <w:rsid w:val="00184479"/>
    <w:rsid w:val="001850AA"/>
    <w:rsid w:val="0018656A"/>
    <w:rsid w:val="001865B8"/>
    <w:rsid w:val="00186C20"/>
    <w:rsid w:val="00187B63"/>
    <w:rsid w:val="00187C49"/>
    <w:rsid w:val="0019053B"/>
    <w:rsid w:val="0019070E"/>
    <w:rsid w:val="001913E8"/>
    <w:rsid w:val="001919DF"/>
    <w:rsid w:val="00192F4A"/>
    <w:rsid w:val="00193662"/>
    <w:rsid w:val="00195014"/>
    <w:rsid w:val="00195336"/>
    <w:rsid w:val="00195B56"/>
    <w:rsid w:val="001961ED"/>
    <w:rsid w:val="001969E5"/>
    <w:rsid w:val="00197278"/>
    <w:rsid w:val="00197FB4"/>
    <w:rsid w:val="001A0FA0"/>
    <w:rsid w:val="001A1248"/>
    <w:rsid w:val="001A19FC"/>
    <w:rsid w:val="001A2061"/>
    <w:rsid w:val="001A27B4"/>
    <w:rsid w:val="001A28B1"/>
    <w:rsid w:val="001A45BD"/>
    <w:rsid w:val="001A73AB"/>
    <w:rsid w:val="001A73AC"/>
    <w:rsid w:val="001A7919"/>
    <w:rsid w:val="001B1730"/>
    <w:rsid w:val="001B1813"/>
    <w:rsid w:val="001B27AF"/>
    <w:rsid w:val="001B281F"/>
    <w:rsid w:val="001B2C8C"/>
    <w:rsid w:val="001B3343"/>
    <w:rsid w:val="001B3733"/>
    <w:rsid w:val="001B413D"/>
    <w:rsid w:val="001B54CE"/>
    <w:rsid w:val="001B5833"/>
    <w:rsid w:val="001B60BB"/>
    <w:rsid w:val="001B6D20"/>
    <w:rsid w:val="001C0343"/>
    <w:rsid w:val="001C1215"/>
    <w:rsid w:val="001C127F"/>
    <w:rsid w:val="001C1FBB"/>
    <w:rsid w:val="001C28D1"/>
    <w:rsid w:val="001C2F46"/>
    <w:rsid w:val="001C357C"/>
    <w:rsid w:val="001C37C6"/>
    <w:rsid w:val="001C3C1F"/>
    <w:rsid w:val="001C4590"/>
    <w:rsid w:val="001C50C9"/>
    <w:rsid w:val="001C51AE"/>
    <w:rsid w:val="001C5668"/>
    <w:rsid w:val="001C6AEB"/>
    <w:rsid w:val="001D06A9"/>
    <w:rsid w:val="001D187B"/>
    <w:rsid w:val="001D1C93"/>
    <w:rsid w:val="001D1E21"/>
    <w:rsid w:val="001D2DA8"/>
    <w:rsid w:val="001D30CB"/>
    <w:rsid w:val="001D3B4D"/>
    <w:rsid w:val="001D4276"/>
    <w:rsid w:val="001D56D0"/>
    <w:rsid w:val="001D58E9"/>
    <w:rsid w:val="001D616C"/>
    <w:rsid w:val="001D766C"/>
    <w:rsid w:val="001D7794"/>
    <w:rsid w:val="001E15AF"/>
    <w:rsid w:val="001E17B4"/>
    <w:rsid w:val="001E2326"/>
    <w:rsid w:val="001E2AE2"/>
    <w:rsid w:val="001E48B7"/>
    <w:rsid w:val="001E535E"/>
    <w:rsid w:val="001E5921"/>
    <w:rsid w:val="001E60C9"/>
    <w:rsid w:val="001E7C43"/>
    <w:rsid w:val="001F069B"/>
    <w:rsid w:val="001F0B93"/>
    <w:rsid w:val="001F1177"/>
    <w:rsid w:val="001F4E70"/>
    <w:rsid w:val="001F4ECA"/>
    <w:rsid w:val="001F546F"/>
    <w:rsid w:val="001F58BE"/>
    <w:rsid w:val="001F65EF"/>
    <w:rsid w:val="001F72D2"/>
    <w:rsid w:val="001F7B28"/>
    <w:rsid w:val="001F7B9E"/>
    <w:rsid w:val="0020156A"/>
    <w:rsid w:val="00202045"/>
    <w:rsid w:val="0020204B"/>
    <w:rsid w:val="00202323"/>
    <w:rsid w:val="00205326"/>
    <w:rsid w:val="00207E3C"/>
    <w:rsid w:val="0021077C"/>
    <w:rsid w:val="00211405"/>
    <w:rsid w:val="002120D7"/>
    <w:rsid w:val="00212946"/>
    <w:rsid w:val="0021301A"/>
    <w:rsid w:val="0021308A"/>
    <w:rsid w:val="0021432F"/>
    <w:rsid w:val="002145D8"/>
    <w:rsid w:val="0021512A"/>
    <w:rsid w:val="002160C9"/>
    <w:rsid w:val="00216D7A"/>
    <w:rsid w:val="00220202"/>
    <w:rsid w:val="00220301"/>
    <w:rsid w:val="002206A4"/>
    <w:rsid w:val="00220F04"/>
    <w:rsid w:val="002214B8"/>
    <w:rsid w:val="002235C3"/>
    <w:rsid w:val="0022449A"/>
    <w:rsid w:val="002274FD"/>
    <w:rsid w:val="00227A33"/>
    <w:rsid w:val="00227C8B"/>
    <w:rsid w:val="0023173F"/>
    <w:rsid w:val="0023193B"/>
    <w:rsid w:val="00231F8B"/>
    <w:rsid w:val="002332E4"/>
    <w:rsid w:val="00233CB1"/>
    <w:rsid w:val="00234BB1"/>
    <w:rsid w:val="0023537E"/>
    <w:rsid w:val="002355B1"/>
    <w:rsid w:val="00235A13"/>
    <w:rsid w:val="00235FB6"/>
    <w:rsid w:val="00236BF8"/>
    <w:rsid w:val="002370D8"/>
    <w:rsid w:val="002401FE"/>
    <w:rsid w:val="0024036A"/>
    <w:rsid w:val="002403F6"/>
    <w:rsid w:val="00241693"/>
    <w:rsid w:val="00241A0B"/>
    <w:rsid w:val="00242D18"/>
    <w:rsid w:val="002434C4"/>
    <w:rsid w:val="0024381D"/>
    <w:rsid w:val="00245CE7"/>
    <w:rsid w:val="00245E59"/>
    <w:rsid w:val="00246E03"/>
    <w:rsid w:val="00250190"/>
    <w:rsid w:val="0025041B"/>
    <w:rsid w:val="002505AD"/>
    <w:rsid w:val="00250B57"/>
    <w:rsid w:val="0025109C"/>
    <w:rsid w:val="00252497"/>
    <w:rsid w:val="002524A8"/>
    <w:rsid w:val="00252518"/>
    <w:rsid w:val="002533D2"/>
    <w:rsid w:val="00253ACC"/>
    <w:rsid w:val="00254A0A"/>
    <w:rsid w:val="00254AB0"/>
    <w:rsid w:val="00255E67"/>
    <w:rsid w:val="00255F9C"/>
    <w:rsid w:val="00256331"/>
    <w:rsid w:val="0025712B"/>
    <w:rsid w:val="00257A57"/>
    <w:rsid w:val="00260DB7"/>
    <w:rsid w:val="0026489D"/>
    <w:rsid w:val="00264D2C"/>
    <w:rsid w:val="002668E6"/>
    <w:rsid w:val="00266F26"/>
    <w:rsid w:val="002675DC"/>
    <w:rsid w:val="00267ACE"/>
    <w:rsid w:val="00267AD3"/>
    <w:rsid w:val="00270F07"/>
    <w:rsid w:val="0027145A"/>
    <w:rsid w:val="00271FED"/>
    <w:rsid w:val="00272F22"/>
    <w:rsid w:val="00273120"/>
    <w:rsid w:val="00274D21"/>
    <w:rsid w:val="002754BB"/>
    <w:rsid w:val="00275A55"/>
    <w:rsid w:val="002769B8"/>
    <w:rsid w:val="00277332"/>
    <w:rsid w:val="002806D9"/>
    <w:rsid w:val="00280AA4"/>
    <w:rsid w:val="00281616"/>
    <w:rsid w:val="00281B04"/>
    <w:rsid w:val="00282135"/>
    <w:rsid w:val="00282801"/>
    <w:rsid w:val="00283B2D"/>
    <w:rsid w:val="00284CA4"/>
    <w:rsid w:val="00285F40"/>
    <w:rsid w:val="002873AF"/>
    <w:rsid w:val="002878D4"/>
    <w:rsid w:val="00287913"/>
    <w:rsid w:val="00287FB8"/>
    <w:rsid w:val="00290D30"/>
    <w:rsid w:val="00290F39"/>
    <w:rsid w:val="00290F62"/>
    <w:rsid w:val="002935F8"/>
    <w:rsid w:val="00293A81"/>
    <w:rsid w:val="00293A8C"/>
    <w:rsid w:val="00294A2D"/>
    <w:rsid w:val="00296097"/>
    <w:rsid w:val="00296A7D"/>
    <w:rsid w:val="00297BA3"/>
    <w:rsid w:val="00297F77"/>
    <w:rsid w:val="002A01FA"/>
    <w:rsid w:val="002A0A0E"/>
    <w:rsid w:val="002A1C8E"/>
    <w:rsid w:val="002A1CE4"/>
    <w:rsid w:val="002A1FB8"/>
    <w:rsid w:val="002A22EA"/>
    <w:rsid w:val="002A26EF"/>
    <w:rsid w:val="002A2CDF"/>
    <w:rsid w:val="002A4F7E"/>
    <w:rsid w:val="002A4FE3"/>
    <w:rsid w:val="002A5F84"/>
    <w:rsid w:val="002A6807"/>
    <w:rsid w:val="002A76ED"/>
    <w:rsid w:val="002A7BDE"/>
    <w:rsid w:val="002A7FA0"/>
    <w:rsid w:val="002B09FB"/>
    <w:rsid w:val="002B15B9"/>
    <w:rsid w:val="002B15E3"/>
    <w:rsid w:val="002B19D9"/>
    <w:rsid w:val="002B2856"/>
    <w:rsid w:val="002B407E"/>
    <w:rsid w:val="002B59B2"/>
    <w:rsid w:val="002B679F"/>
    <w:rsid w:val="002B6829"/>
    <w:rsid w:val="002B702B"/>
    <w:rsid w:val="002B7519"/>
    <w:rsid w:val="002C1ABD"/>
    <w:rsid w:val="002C34FC"/>
    <w:rsid w:val="002C387F"/>
    <w:rsid w:val="002C4B4A"/>
    <w:rsid w:val="002C4CC5"/>
    <w:rsid w:val="002C5094"/>
    <w:rsid w:val="002C570F"/>
    <w:rsid w:val="002C5D1F"/>
    <w:rsid w:val="002C6233"/>
    <w:rsid w:val="002C6C9B"/>
    <w:rsid w:val="002C7A31"/>
    <w:rsid w:val="002D00E4"/>
    <w:rsid w:val="002D0462"/>
    <w:rsid w:val="002D0F6A"/>
    <w:rsid w:val="002D1DBA"/>
    <w:rsid w:val="002D2999"/>
    <w:rsid w:val="002D2C4B"/>
    <w:rsid w:val="002D326F"/>
    <w:rsid w:val="002D4447"/>
    <w:rsid w:val="002D4766"/>
    <w:rsid w:val="002D51B5"/>
    <w:rsid w:val="002D52BF"/>
    <w:rsid w:val="002D63CA"/>
    <w:rsid w:val="002D6F60"/>
    <w:rsid w:val="002E0037"/>
    <w:rsid w:val="002E02CB"/>
    <w:rsid w:val="002E087D"/>
    <w:rsid w:val="002E1BF5"/>
    <w:rsid w:val="002E2623"/>
    <w:rsid w:val="002E4030"/>
    <w:rsid w:val="002E4D15"/>
    <w:rsid w:val="002E4FF8"/>
    <w:rsid w:val="002E55E5"/>
    <w:rsid w:val="002E6598"/>
    <w:rsid w:val="002E6611"/>
    <w:rsid w:val="002F08B7"/>
    <w:rsid w:val="002F180E"/>
    <w:rsid w:val="002F1B15"/>
    <w:rsid w:val="002F2918"/>
    <w:rsid w:val="002F29C1"/>
    <w:rsid w:val="002F4066"/>
    <w:rsid w:val="002F4C01"/>
    <w:rsid w:val="002F4E34"/>
    <w:rsid w:val="002F55FC"/>
    <w:rsid w:val="002F6BD6"/>
    <w:rsid w:val="002F7416"/>
    <w:rsid w:val="002F757C"/>
    <w:rsid w:val="00300156"/>
    <w:rsid w:val="003006C7"/>
    <w:rsid w:val="00300C72"/>
    <w:rsid w:val="00300EB3"/>
    <w:rsid w:val="00301451"/>
    <w:rsid w:val="00301AC2"/>
    <w:rsid w:val="0030249D"/>
    <w:rsid w:val="00303504"/>
    <w:rsid w:val="00305124"/>
    <w:rsid w:val="003052D7"/>
    <w:rsid w:val="0030633B"/>
    <w:rsid w:val="0030664C"/>
    <w:rsid w:val="003077D1"/>
    <w:rsid w:val="00307891"/>
    <w:rsid w:val="00307D6A"/>
    <w:rsid w:val="00307DCF"/>
    <w:rsid w:val="00310ECB"/>
    <w:rsid w:val="003115E1"/>
    <w:rsid w:val="003124FF"/>
    <w:rsid w:val="003128DB"/>
    <w:rsid w:val="00312CA0"/>
    <w:rsid w:val="00312F4D"/>
    <w:rsid w:val="00313940"/>
    <w:rsid w:val="00313C93"/>
    <w:rsid w:val="00314E20"/>
    <w:rsid w:val="00314EA4"/>
    <w:rsid w:val="00314F91"/>
    <w:rsid w:val="00315971"/>
    <w:rsid w:val="00316202"/>
    <w:rsid w:val="00316CEB"/>
    <w:rsid w:val="003203E1"/>
    <w:rsid w:val="003210D4"/>
    <w:rsid w:val="0032192C"/>
    <w:rsid w:val="00322315"/>
    <w:rsid w:val="0032393C"/>
    <w:rsid w:val="0032605A"/>
    <w:rsid w:val="00327B40"/>
    <w:rsid w:val="00330341"/>
    <w:rsid w:val="003310F7"/>
    <w:rsid w:val="00331E7F"/>
    <w:rsid w:val="00332559"/>
    <w:rsid w:val="0033314E"/>
    <w:rsid w:val="003353DE"/>
    <w:rsid w:val="00335F3A"/>
    <w:rsid w:val="0033667D"/>
    <w:rsid w:val="00336A93"/>
    <w:rsid w:val="00341812"/>
    <w:rsid w:val="003426E4"/>
    <w:rsid w:val="00342F89"/>
    <w:rsid w:val="00343045"/>
    <w:rsid w:val="00343C42"/>
    <w:rsid w:val="00350631"/>
    <w:rsid w:val="00351E31"/>
    <w:rsid w:val="0035353B"/>
    <w:rsid w:val="00353C45"/>
    <w:rsid w:val="0035479B"/>
    <w:rsid w:val="00354F02"/>
    <w:rsid w:val="003552EC"/>
    <w:rsid w:val="003553A3"/>
    <w:rsid w:val="0035554B"/>
    <w:rsid w:val="00355A7E"/>
    <w:rsid w:val="00355AA9"/>
    <w:rsid w:val="00355D4E"/>
    <w:rsid w:val="00356274"/>
    <w:rsid w:val="00356349"/>
    <w:rsid w:val="0035635D"/>
    <w:rsid w:val="00356DB5"/>
    <w:rsid w:val="00356F8A"/>
    <w:rsid w:val="003573FC"/>
    <w:rsid w:val="0035743A"/>
    <w:rsid w:val="00357A4B"/>
    <w:rsid w:val="00357C8F"/>
    <w:rsid w:val="0036039C"/>
    <w:rsid w:val="003621A4"/>
    <w:rsid w:val="00362629"/>
    <w:rsid w:val="00362ABC"/>
    <w:rsid w:val="00363A9D"/>
    <w:rsid w:val="003644C1"/>
    <w:rsid w:val="00364546"/>
    <w:rsid w:val="003647A0"/>
    <w:rsid w:val="00364AA3"/>
    <w:rsid w:val="00364F60"/>
    <w:rsid w:val="00365F9E"/>
    <w:rsid w:val="00366A41"/>
    <w:rsid w:val="00371977"/>
    <w:rsid w:val="00371FD7"/>
    <w:rsid w:val="0037220B"/>
    <w:rsid w:val="00372294"/>
    <w:rsid w:val="00372AEC"/>
    <w:rsid w:val="00373086"/>
    <w:rsid w:val="00373147"/>
    <w:rsid w:val="003743D5"/>
    <w:rsid w:val="00375348"/>
    <w:rsid w:val="003753A0"/>
    <w:rsid w:val="00377092"/>
    <w:rsid w:val="00377FE2"/>
    <w:rsid w:val="003802A4"/>
    <w:rsid w:val="003802C3"/>
    <w:rsid w:val="00380767"/>
    <w:rsid w:val="003808AB"/>
    <w:rsid w:val="0038101D"/>
    <w:rsid w:val="0038124E"/>
    <w:rsid w:val="00382FE0"/>
    <w:rsid w:val="00383376"/>
    <w:rsid w:val="00383F56"/>
    <w:rsid w:val="00384F57"/>
    <w:rsid w:val="00385A9C"/>
    <w:rsid w:val="00385D49"/>
    <w:rsid w:val="0038627D"/>
    <w:rsid w:val="00386A3B"/>
    <w:rsid w:val="003872A7"/>
    <w:rsid w:val="00387566"/>
    <w:rsid w:val="00391119"/>
    <w:rsid w:val="003921BC"/>
    <w:rsid w:val="0039225E"/>
    <w:rsid w:val="00392773"/>
    <w:rsid w:val="00392798"/>
    <w:rsid w:val="003927FB"/>
    <w:rsid w:val="00393472"/>
    <w:rsid w:val="00394803"/>
    <w:rsid w:val="00394E77"/>
    <w:rsid w:val="003978BF"/>
    <w:rsid w:val="003A04B8"/>
    <w:rsid w:val="003A0963"/>
    <w:rsid w:val="003A149D"/>
    <w:rsid w:val="003A2F64"/>
    <w:rsid w:val="003A398F"/>
    <w:rsid w:val="003A47CC"/>
    <w:rsid w:val="003A644D"/>
    <w:rsid w:val="003A673B"/>
    <w:rsid w:val="003A6D6F"/>
    <w:rsid w:val="003A6F2B"/>
    <w:rsid w:val="003A737D"/>
    <w:rsid w:val="003A7BB0"/>
    <w:rsid w:val="003B0943"/>
    <w:rsid w:val="003B2C12"/>
    <w:rsid w:val="003B2F0C"/>
    <w:rsid w:val="003B409D"/>
    <w:rsid w:val="003B44A5"/>
    <w:rsid w:val="003B4A65"/>
    <w:rsid w:val="003B658A"/>
    <w:rsid w:val="003B6CCF"/>
    <w:rsid w:val="003B7272"/>
    <w:rsid w:val="003B7A52"/>
    <w:rsid w:val="003B7A73"/>
    <w:rsid w:val="003B7D3C"/>
    <w:rsid w:val="003C0C15"/>
    <w:rsid w:val="003C0DBC"/>
    <w:rsid w:val="003C13BB"/>
    <w:rsid w:val="003C2A90"/>
    <w:rsid w:val="003C42DF"/>
    <w:rsid w:val="003C4E23"/>
    <w:rsid w:val="003C55C2"/>
    <w:rsid w:val="003C58DD"/>
    <w:rsid w:val="003C6675"/>
    <w:rsid w:val="003C6D16"/>
    <w:rsid w:val="003D00A6"/>
    <w:rsid w:val="003D03B0"/>
    <w:rsid w:val="003D210D"/>
    <w:rsid w:val="003D3373"/>
    <w:rsid w:val="003D34F4"/>
    <w:rsid w:val="003D3B3F"/>
    <w:rsid w:val="003D46B6"/>
    <w:rsid w:val="003D4B50"/>
    <w:rsid w:val="003D4D48"/>
    <w:rsid w:val="003D559D"/>
    <w:rsid w:val="003D5A67"/>
    <w:rsid w:val="003E14E7"/>
    <w:rsid w:val="003E1951"/>
    <w:rsid w:val="003E217F"/>
    <w:rsid w:val="003E299D"/>
    <w:rsid w:val="003E2BF5"/>
    <w:rsid w:val="003E31A4"/>
    <w:rsid w:val="003E3B4B"/>
    <w:rsid w:val="003E4A02"/>
    <w:rsid w:val="003E4F96"/>
    <w:rsid w:val="003E7DBD"/>
    <w:rsid w:val="003F0765"/>
    <w:rsid w:val="003F1224"/>
    <w:rsid w:val="003F30F0"/>
    <w:rsid w:val="003F4127"/>
    <w:rsid w:val="003F4140"/>
    <w:rsid w:val="003F4B27"/>
    <w:rsid w:val="003F59B8"/>
    <w:rsid w:val="003F64A2"/>
    <w:rsid w:val="003F6626"/>
    <w:rsid w:val="003F6DFC"/>
    <w:rsid w:val="003F71D2"/>
    <w:rsid w:val="003F785F"/>
    <w:rsid w:val="003F7ECC"/>
    <w:rsid w:val="00400157"/>
    <w:rsid w:val="00400A76"/>
    <w:rsid w:val="004033C4"/>
    <w:rsid w:val="00403446"/>
    <w:rsid w:val="00403D08"/>
    <w:rsid w:val="00403FA1"/>
    <w:rsid w:val="00404BBC"/>
    <w:rsid w:val="00405A20"/>
    <w:rsid w:val="00406853"/>
    <w:rsid w:val="0040768E"/>
    <w:rsid w:val="00411013"/>
    <w:rsid w:val="00411DD9"/>
    <w:rsid w:val="004130A1"/>
    <w:rsid w:val="0041355A"/>
    <w:rsid w:val="00414452"/>
    <w:rsid w:val="00415BDE"/>
    <w:rsid w:val="00415E67"/>
    <w:rsid w:val="004176F4"/>
    <w:rsid w:val="00417711"/>
    <w:rsid w:val="00420CBF"/>
    <w:rsid w:val="00421C84"/>
    <w:rsid w:val="00422D84"/>
    <w:rsid w:val="00422F1C"/>
    <w:rsid w:val="0042336B"/>
    <w:rsid w:val="00424C42"/>
    <w:rsid w:val="00425589"/>
    <w:rsid w:val="00426602"/>
    <w:rsid w:val="00426A19"/>
    <w:rsid w:val="00426C25"/>
    <w:rsid w:val="00426F20"/>
    <w:rsid w:val="00430413"/>
    <w:rsid w:val="0043132D"/>
    <w:rsid w:val="00431B63"/>
    <w:rsid w:val="0043266A"/>
    <w:rsid w:val="00433B46"/>
    <w:rsid w:val="004342AD"/>
    <w:rsid w:val="00435B77"/>
    <w:rsid w:val="00435F29"/>
    <w:rsid w:val="00437B29"/>
    <w:rsid w:val="00437FE5"/>
    <w:rsid w:val="004421A8"/>
    <w:rsid w:val="00442F80"/>
    <w:rsid w:val="004449D2"/>
    <w:rsid w:val="00444A89"/>
    <w:rsid w:val="00445819"/>
    <w:rsid w:val="00445AE2"/>
    <w:rsid w:val="00446359"/>
    <w:rsid w:val="004473C8"/>
    <w:rsid w:val="00447D98"/>
    <w:rsid w:val="00450FBB"/>
    <w:rsid w:val="00451554"/>
    <w:rsid w:val="0045198D"/>
    <w:rsid w:val="00452B1C"/>
    <w:rsid w:val="004534B4"/>
    <w:rsid w:val="00455268"/>
    <w:rsid w:val="00455FB5"/>
    <w:rsid w:val="00456588"/>
    <w:rsid w:val="00456919"/>
    <w:rsid w:val="00460585"/>
    <w:rsid w:val="00461812"/>
    <w:rsid w:val="00461C94"/>
    <w:rsid w:val="00461DAF"/>
    <w:rsid w:val="00462C23"/>
    <w:rsid w:val="0046341C"/>
    <w:rsid w:val="00464C0E"/>
    <w:rsid w:val="00465F16"/>
    <w:rsid w:val="00466D41"/>
    <w:rsid w:val="004677F2"/>
    <w:rsid w:val="004678C4"/>
    <w:rsid w:val="004705E1"/>
    <w:rsid w:val="004729B5"/>
    <w:rsid w:val="0047318B"/>
    <w:rsid w:val="00473374"/>
    <w:rsid w:val="0047359C"/>
    <w:rsid w:val="004744BA"/>
    <w:rsid w:val="0047651B"/>
    <w:rsid w:val="0047661C"/>
    <w:rsid w:val="00477805"/>
    <w:rsid w:val="00477B8D"/>
    <w:rsid w:val="00481DDE"/>
    <w:rsid w:val="00482553"/>
    <w:rsid w:val="00483124"/>
    <w:rsid w:val="004839C4"/>
    <w:rsid w:val="00483B91"/>
    <w:rsid w:val="00483B99"/>
    <w:rsid w:val="004847C9"/>
    <w:rsid w:val="00484B2D"/>
    <w:rsid w:val="00484DBC"/>
    <w:rsid w:val="00484E6F"/>
    <w:rsid w:val="004853D3"/>
    <w:rsid w:val="004861B6"/>
    <w:rsid w:val="0048744F"/>
    <w:rsid w:val="00487A99"/>
    <w:rsid w:val="00487D97"/>
    <w:rsid w:val="004903DA"/>
    <w:rsid w:val="00491009"/>
    <w:rsid w:val="004929A7"/>
    <w:rsid w:val="004932F1"/>
    <w:rsid w:val="00496682"/>
    <w:rsid w:val="00496A38"/>
    <w:rsid w:val="004A05B4"/>
    <w:rsid w:val="004A0A1E"/>
    <w:rsid w:val="004A10E3"/>
    <w:rsid w:val="004A31AB"/>
    <w:rsid w:val="004A5807"/>
    <w:rsid w:val="004A5AA1"/>
    <w:rsid w:val="004A5DFA"/>
    <w:rsid w:val="004A644E"/>
    <w:rsid w:val="004A6719"/>
    <w:rsid w:val="004A6923"/>
    <w:rsid w:val="004A6A9A"/>
    <w:rsid w:val="004A70C1"/>
    <w:rsid w:val="004A75B8"/>
    <w:rsid w:val="004B06C4"/>
    <w:rsid w:val="004B1085"/>
    <w:rsid w:val="004B20DB"/>
    <w:rsid w:val="004B3102"/>
    <w:rsid w:val="004B3D91"/>
    <w:rsid w:val="004B5F20"/>
    <w:rsid w:val="004B7971"/>
    <w:rsid w:val="004B7F59"/>
    <w:rsid w:val="004C0083"/>
    <w:rsid w:val="004C01DA"/>
    <w:rsid w:val="004C0649"/>
    <w:rsid w:val="004C1B5D"/>
    <w:rsid w:val="004C1FE5"/>
    <w:rsid w:val="004C253B"/>
    <w:rsid w:val="004C2D20"/>
    <w:rsid w:val="004C32A2"/>
    <w:rsid w:val="004C4E7F"/>
    <w:rsid w:val="004C5244"/>
    <w:rsid w:val="004C52B3"/>
    <w:rsid w:val="004C5D3F"/>
    <w:rsid w:val="004D0BA8"/>
    <w:rsid w:val="004D0DF2"/>
    <w:rsid w:val="004D287E"/>
    <w:rsid w:val="004D3BF5"/>
    <w:rsid w:val="004D4597"/>
    <w:rsid w:val="004D5202"/>
    <w:rsid w:val="004D54B3"/>
    <w:rsid w:val="004D5BE8"/>
    <w:rsid w:val="004D7B6C"/>
    <w:rsid w:val="004D7C7D"/>
    <w:rsid w:val="004E09F6"/>
    <w:rsid w:val="004E1A1D"/>
    <w:rsid w:val="004E209E"/>
    <w:rsid w:val="004E40E2"/>
    <w:rsid w:val="004E40F0"/>
    <w:rsid w:val="004E4B70"/>
    <w:rsid w:val="004E4FAA"/>
    <w:rsid w:val="004E5F65"/>
    <w:rsid w:val="004E6461"/>
    <w:rsid w:val="004E6B25"/>
    <w:rsid w:val="004E6CFB"/>
    <w:rsid w:val="004E6FE5"/>
    <w:rsid w:val="004E7950"/>
    <w:rsid w:val="004E7D49"/>
    <w:rsid w:val="004F0203"/>
    <w:rsid w:val="004F0DB4"/>
    <w:rsid w:val="004F12CA"/>
    <w:rsid w:val="004F163B"/>
    <w:rsid w:val="004F1C7C"/>
    <w:rsid w:val="004F1FE5"/>
    <w:rsid w:val="004F2720"/>
    <w:rsid w:val="004F28FE"/>
    <w:rsid w:val="004F3029"/>
    <w:rsid w:val="004F504E"/>
    <w:rsid w:val="004F5FF0"/>
    <w:rsid w:val="004F6528"/>
    <w:rsid w:val="004F6F0F"/>
    <w:rsid w:val="004F70C3"/>
    <w:rsid w:val="004F74DE"/>
    <w:rsid w:val="00500198"/>
    <w:rsid w:val="0050074B"/>
    <w:rsid w:val="00501D61"/>
    <w:rsid w:val="005028C2"/>
    <w:rsid w:val="00502C5C"/>
    <w:rsid w:val="00502F68"/>
    <w:rsid w:val="00503487"/>
    <w:rsid w:val="005037CB"/>
    <w:rsid w:val="00504E45"/>
    <w:rsid w:val="00504F0F"/>
    <w:rsid w:val="005052ED"/>
    <w:rsid w:val="005054B6"/>
    <w:rsid w:val="0050667C"/>
    <w:rsid w:val="00507047"/>
    <w:rsid w:val="005104F2"/>
    <w:rsid w:val="00510B72"/>
    <w:rsid w:val="0051120A"/>
    <w:rsid w:val="0051128C"/>
    <w:rsid w:val="0051209F"/>
    <w:rsid w:val="0051319C"/>
    <w:rsid w:val="005138E0"/>
    <w:rsid w:val="00515169"/>
    <w:rsid w:val="00515675"/>
    <w:rsid w:val="00515C98"/>
    <w:rsid w:val="00516300"/>
    <w:rsid w:val="0051641A"/>
    <w:rsid w:val="0052199B"/>
    <w:rsid w:val="005226CF"/>
    <w:rsid w:val="00523739"/>
    <w:rsid w:val="005247B6"/>
    <w:rsid w:val="00526651"/>
    <w:rsid w:val="00527839"/>
    <w:rsid w:val="00527A72"/>
    <w:rsid w:val="00527D0B"/>
    <w:rsid w:val="00527D16"/>
    <w:rsid w:val="0053091E"/>
    <w:rsid w:val="00531418"/>
    <w:rsid w:val="00532CD2"/>
    <w:rsid w:val="00533D7B"/>
    <w:rsid w:val="00533E81"/>
    <w:rsid w:val="0053456B"/>
    <w:rsid w:val="00535587"/>
    <w:rsid w:val="00535910"/>
    <w:rsid w:val="005360BB"/>
    <w:rsid w:val="005364DC"/>
    <w:rsid w:val="00537BB3"/>
    <w:rsid w:val="00540DB8"/>
    <w:rsid w:val="00540F03"/>
    <w:rsid w:val="00542C7C"/>
    <w:rsid w:val="00543BFF"/>
    <w:rsid w:val="00543DB1"/>
    <w:rsid w:val="0054493E"/>
    <w:rsid w:val="00545D9A"/>
    <w:rsid w:val="00545F5A"/>
    <w:rsid w:val="00546D53"/>
    <w:rsid w:val="005500CB"/>
    <w:rsid w:val="00550257"/>
    <w:rsid w:val="0055221C"/>
    <w:rsid w:val="00554CFD"/>
    <w:rsid w:val="00554D54"/>
    <w:rsid w:val="0055568D"/>
    <w:rsid w:val="005565CB"/>
    <w:rsid w:val="005569ED"/>
    <w:rsid w:val="005573B7"/>
    <w:rsid w:val="00557614"/>
    <w:rsid w:val="00557BE1"/>
    <w:rsid w:val="00560FC2"/>
    <w:rsid w:val="00561E8D"/>
    <w:rsid w:val="00561EA0"/>
    <w:rsid w:val="0056387A"/>
    <w:rsid w:val="005638D5"/>
    <w:rsid w:val="00563B64"/>
    <w:rsid w:val="00564AAD"/>
    <w:rsid w:val="005660D1"/>
    <w:rsid w:val="00566B49"/>
    <w:rsid w:val="00566C24"/>
    <w:rsid w:val="00566C35"/>
    <w:rsid w:val="00567397"/>
    <w:rsid w:val="00567D04"/>
    <w:rsid w:val="005718E2"/>
    <w:rsid w:val="00571CFE"/>
    <w:rsid w:val="0057265A"/>
    <w:rsid w:val="00572741"/>
    <w:rsid w:val="00572A89"/>
    <w:rsid w:val="00573026"/>
    <w:rsid w:val="00574308"/>
    <w:rsid w:val="00574549"/>
    <w:rsid w:val="0057468F"/>
    <w:rsid w:val="00574B9B"/>
    <w:rsid w:val="00574E30"/>
    <w:rsid w:val="005766D2"/>
    <w:rsid w:val="00577BAD"/>
    <w:rsid w:val="00577ECB"/>
    <w:rsid w:val="005807B1"/>
    <w:rsid w:val="005810B3"/>
    <w:rsid w:val="00582E48"/>
    <w:rsid w:val="0058475E"/>
    <w:rsid w:val="00586425"/>
    <w:rsid w:val="0058734D"/>
    <w:rsid w:val="005907C8"/>
    <w:rsid w:val="00590EDE"/>
    <w:rsid w:val="0059182F"/>
    <w:rsid w:val="00591E8F"/>
    <w:rsid w:val="00592E9C"/>
    <w:rsid w:val="00593071"/>
    <w:rsid w:val="00594415"/>
    <w:rsid w:val="00595BAB"/>
    <w:rsid w:val="00595FA5"/>
    <w:rsid w:val="00597135"/>
    <w:rsid w:val="00597F04"/>
    <w:rsid w:val="00597F11"/>
    <w:rsid w:val="005A082B"/>
    <w:rsid w:val="005A1D01"/>
    <w:rsid w:val="005A49AD"/>
    <w:rsid w:val="005A4CE4"/>
    <w:rsid w:val="005A5552"/>
    <w:rsid w:val="005A7210"/>
    <w:rsid w:val="005A7A9B"/>
    <w:rsid w:val="005B0914"/>
    <w:rsid w:val="005B0B21"/>
    <w:rsid w:val="005B24C8"/>
    <w:rsid w:val="005B24F6"/>
    <w:rsid w:val="005B2812"/>
    <w:rsid w:val="005B4543"/>
    <w:rsid w:val="005B62F1"/>
    <w:rsid w:val="005B6DD0"/>
    <w:rsid w:val="005B6DED"/>
    <w:rsid w:val="005C0865"/>
    <w:rsid w:val="005C1775"/>
    <w:rsid w:val="005C2453"/>
    <w:rsid w:val="005C2A1D"/>
    <w:rsid w:val="005C2ACB"/>
    <w:rsid w:val="005C31C9"/>
    <w:rsid w:val="005C3FD4"/>
    <w:rsid w:val="005C44E1"/>
    <w:rsid w:val="005C47F7"/>
    <w:rsid w:val="005C4BA8"/>
    <w:rsid w:val="005C4D56"/>
    <w:rsid w:val="005C6198"/>
    <w:rsid w:val="005C6C23"/>
    <w:rsid w:val="005C6F34"/>
    <w:rsid w:val="005C7BA3"/>
    <w:rsid w:val="005D07E5"/>
    <w:rsid w:val="005D0C21"/>
    <w:rsid w:val="005D1ACB"/>
    <w:rsid w:val="005D1CF3"/>
    <w:rsid w:val="005D2E30"/>
    <w:rsid w:val="005D3C4E"/>
    <w:rsid w:val="005D3D32"/>
    <w:rsid w:val="005D4237"/>
    <w:rsid w:val="005D687E"/>
    <w:rsid w:val="005D6A06"/>
    <w:rsid w:val="005D6AF9"/>
    <w:rsid w:val="005E02F1"/>
    <w:rsid w:val="005E0650"/>
    <w:rsid w:val="005E08C9"/>
    <w:rsid w:val="005E0C9E"/>
    <w:rsid w:val="005E0D71"/>
    <w:rsid w:val="005E1A0B"/>
    <w:rsid w:val="005E20DD"/>
    <w:rsid w:val="005E2363"/>
    <w:rsid w:val="005E3525"/>
    <w:rsid w:val="005E48D5"/>
    <w:rsid w:val="005E548B"/>
    <w:rsid w:val="005E5639"/>
    <w:rsid w:val="005E5900"/>
    <w:rsid w:val="005E5EEF"/>
    <w:rsid w:val="005E69FD"/>
    <w:rsid w:val="005E6A02"/>
    <w:rsid w:val="005E6B54"/>
    <w:rsid w:val="005E77E0"/>
    <w:rsid w:val="005F068B"/>
    <w:rsid w:val="005F074E"/>
    <w:rsid w:val="005F0C44"/>
    <w:rsid w:val="005F110A"/>
    <w:rsid w:val="005F3163"/>
    <w:rsid w:val="005F32F3"/>
    <w:rsid w:val="005F3B3A"/>
    <w:rsid w:val="005F69A1"/>
    <w:rsid w:val="00600201"/>
    <w:rsid w:val="00600711"/>
    <w:rsid w:val="00600B92"/>
    <w:rsid w:val="006021D9"/>
    <w:rsid w:val="00602808"/>
    <w:rsid w:val="00602BA5"/>
    <w:rsid w:val="00603543"/>
    <w:rsid w:val="00603B1B"/>
    <w:rsid w:val="00605D63"/>
    <w:rsid w:val="0060610B"/>
    <w:rsid w:val="006103D7"/>
    <w:rsid w:val="00612150"/>
    <w:rsid w:val="0061274C"/>
    <w:rsid w:val="00612928"/>
    <w:rsid w:val="0061412C"/>
    <w:rsid w:val="006148F0"/>
    <w:rsid w:val="006176AA"/>
    <w:rsid w:val="00617E3D"/>
    <w:rsid w:val="00620B0A"/>
    <w:rsid w:val="00620DF6"/>
    <w:rsid w:val="0062183E"/>
    <w:rsid w:val="00622C09"/>
    <w:rsid w:val="0062300D"/>
    <w:rsid w:val="00623025"/>
    <w:rsid w:val="00623846"/>
    <w:rsid w:val="00623A4E"/>
    <w:rsid w:val="00626096"/>
    <w:rsid w:val="00627A07"/>
    <w:rsid w:val="00630236"/>
    <w:rsid w:val="006303B9"/>
    <w:rsid w:val="006303D8"/>
    <w:rsid w:val="00631432"/>
    <w:rsid w:val="0063219A"/>
    <w:rsid w:val="0063239D"/>
    <w:rsid w:val="00632708"/>
    <w:rsid w:val="00632977"/>
    <w:rsid w:val="00633139"/>
    <w:rsid w:val="00633DFE"/>
    <w:rsid w:val="00634797"/>
    <w:rsid w:val="00634B58"/>
    <w:rsid w:val="006356B5"/>
    <w:rsid w:val="00636D5C"/>
    <w:rsid w:val="00637EF3"/>
    <w:rsid w:val="0064053C"/>
    <w:rsid w:val="00640608"/>
    <w:rsid w:val="006409F8"/>
    <w:rsid w:val="00640B3D"/>
    <w:rsid w:val="00641859"/>
    <w:rsid w:val="0064191F"/>
    <w:rsid w:val="00641979"/>
    <w:rsid w:val="00643296"/>
    <w:rsid w:val="00643D76"/>
    <w:rsid w:val="00644C4A"/>
    <w:rsid w:val="00644EF7"/>
    <w:rsid w:val="006461BA"/>
    <w:rsid w:val="00646259"/>
    <w:rsid w:val="006462A0"/>
    <w:rsid w:val="00650302"/>
    <w:rsid w:val="00650B6F"/>
    <w:rsid w:val="00650DC5"/>
    <w:rsid w:val="006518A6"/>
    <w:rsid w:val="00652888"/>
    <w:rsid w:val="00653650"/>
    <w:rsid w:val="00653888"/>
    <w:rsid w:val="00653FF4"/>
    <w:rsid w:val="00655058"/>
    <w:rsid w:val="00657BE2"/>
    <w:rsid w:val="00660928"/>
    <w:rsid w:val="00661369"/>
    <w:rsid w:val="00661E50"/>
    <w:rsid w:val="00661FE7"/>
    <w:rsid w:val="0066382B"/>
    <w:rsid w:val="00663B5D"/>
    <w:rsid w:val="006642D0"/>
    <w:rsid w:val="00664616"/>
    <w:rsid w:val="00665269"/>
    <w:rsid w:val="006656A8"/>
    <w:rsid w:val="006662BC"/>
    <w:rsid w:val="0066642A"/>
    <w:rsid w:val="00666774"/>
    <w:rsid w:val="00667B4D"/>
    <w:rsid w:val="00667B53"/>
    <w:rsid w:val="00667DCA"/>
    <w:rsid w:val="006708E2"/>
    <w:rsid w:val="006709BE"/>
    <w:rsid w:val="00670AF0"/>
    <w:rsid w:val="00670EE0"/>
    <w:rsid w:val="006710CB"/>
    <w:rsid w:val="006714A9"/>
    <w:rsid w:val="0067152D"/>
    <w:rsid w:val="00672430"/>
    <w:rsid w:val="00674466"/>
    <w:rsid w:val="006744B5"/>
    <w:rsid w:val="006751EF"/>
    <w:rsid w:val="00675559"/>
    <w:rsid w:val="0067698A"/>
    <w:rsid w:val="00676F5D"/>
    <w:rsid w:val="00677287"/>
    <w:rsid w:val="00677EDC"/>
    <w:rsid w:val="0068026C"/>
    <w:rsid w:val="0068085F"/>
    <w:rsid w:val="00680DE8"/>
    <w:rsid w:val="00681173"/>
    <w:rsid w:val="00681A4B"/>
    <w:rsid w:val="00681BE8"/>
    <w:rsid w:val="00682FBD"/>
    <w:rsid w:val="00683B92"/>
    <w:rsid w:val="006848F5"/>
    <w:rsid w:val="00684E45"/>
    <w:rsid w:val="006857F5"/>
    <w:rsid w:val="00685D76"/>
    <w:rsid w:val="00686351"/>
    <w:rsid w:val="0068728B"/>
    <w:rsid w:val="006876A5"/>
    <w:rsid w:val="00687FF9"/>
    <w:rsid w:val="006905DE"/>
    <w:rsid w:val="00690F43"/>
    <w:rsid w:val="00692F45"/>
    <w:rsid w:val="00693CE4"/>
    <w:rsid w:val="00694016"/>
    <w:rsid w:val="00694992"/>
    <w:rsid w:val="00695480"/>
    <w:rsid w:val="006959A2"/>
    <w:rsid w:val="006960B9"/>
    <w:rsid w:val="006A06AC"/>
    <w:rsid w:val="006A26F3"/>
    <w:rsid w:val="006A2AEF"/>
    <w:rsid w:val="006A3840"/>
    <w:rsid w:val="006A4C41"/>
    <w:rsid w:val="006A4E86"/>
    <w:rsid w:val="006A5DF3"/>
    <w:rsid w:val="006A6332"/>
    <w:rsid w:val="006A6709"/>
    <w:rsid w:val="006B0E03"/>
    <w:rsid w:val="006B10A4"/>
    <w:rsid w:val="006B1F6F"/>
    <w:rsid w:val="006B42A1"/>
    <w:rsid w:val="006B438B"/>
    <w:rsid w:val="006B4F31"/>
    <w:rsid w:val="006B635F"/>
    <w:rsid w:val="006B6E87"/>
    <w:rsid w:val="006B708B"/>
    <w:rsid w:val="006B77A7"/>
    <w:rsid w:val="006B77E3"/>
    <w:rsid w:val="006B7A7A"/>
    <w:rsid w:val="006C00DA"/>
    <w:rsid w:val="006C07FA"/>
    <w:rsid w:val="006C191C"/>
    <w:rsid w:val="006C1E37"/>
    <w:rsid w:val="006C50C0"/>
    <w:rsid w:val="006C55DE"/>
    <w:rsid w:val="006C749B"/>
    <w:rsid w:val="006C79E0"/>
    <w:rsid w:val="006D01B9"/>
    <w:rsid w:val="006D14FF"/>
    <w:rsid w:val="006D19F5"/>
    <w:rsid w:val="006D2A85"/>
    <w:rsid w:val="006D3016"/>
    <w:rsid w:val="006D3BE1"/>
    <w:rsid w:val="006D47EF"/>
    <w:rsid w:val="006D5A55"/>
    <w:rsid w:val="006D615B"/>
    <w:rsid w:val="006E01EB"/>
    <w:rsid w:val="006E0705"/>
    <w:rsid w:val="006E0DD5"/>
    <w:rsid w:val="006E18AE"/>
    <w:rsid w:val="006E1AEF"/>
    <w:rsid w:val="006E2CCD"/>
    <w:rsid w:val="006E3D4B"/>
    <w:rsid w:val="006E5655"/>
    <w:rsid w:val="006E67D0"/>
    <w:rsid w:val="006E6DE4"/>
    <w:rsid w:val="006F0F7A"/>
    <w:rsid w:val="006F107E"/>
    <w:rsid w:val="006F12E6"/>
    <w:rsid w:val="006F3372"/>
    <w:rsid w:val="006F3564"/>
    <w:rsid w:val="006F4149"/>
    <w:rsid w:val="006F42D2"/>
    <w:rsid w:val="006F517F"/>
    <w:rsid w:val="006F58A3"/>
    <w:rsid w:val="006F5B25"/>
    <w:rsid w:val="006F6F1A"/>
    <w:rsid w:val="00700789"/>
    <w:rsid w:val="00702DE1"/>
    <w:rsid w:val="00704141"/>
    <w:rsid w:val="007065B1"/>
    <w:rsid w:val="0070685C"/>
    <w:rsid w:val="00707090"/>
    <w:rsid w:val="00707692"/>
    <w:rsid w:val="00707D66"/>
    <w:rsid w:val="00710245"/>
    <w:rsid w:val="00710E31"/>
    <w:rsid w:val="00711F03"/>
    <w:rsid w:val="007132EE"/>
    <w:rsid w:val="007147EF"/>
    <w:rsid w:val="00716AF5"/>
    <w:rsid w:val="007170DB"/>
    <w:rsid w:val="00720742"/>
    <w:rsid w:val="0072118D"/>
    <w:rsid w:val="00721865"/>
    <w:rsid w:val="00722E96"/>
    <w:rsid w:val="00723C54"/>
    <w:rsid w:val="007263C8"/>
    <w:rsid w:val="00730AAA"/>
    <w:rsid w:val="0073272E"/>
    <w:rsid w:val="00732EF0"/>
    <w:rsid w:val="00733627"/>
    <w:rsid w:val="007341B1"/>
    <w:rsid w:val="00734E92"/>
    <w:rsid w:val="0073597B"/>
    <w:rsid w:val="00735CF5"/>
    <w:rsid w:val="00736EFD"/>
    <w:rsid w:val="00737965"/>
    <w:rsid w:val="007410F3"/>
    <w:rsid w:val="00741D38"/>
    <w:rsid w:val="007427ED"/>
    <w:rsid w:val="007433E8"/>
    <w:rsid w:val="007434BA"/>
    <w:rsid w:val="00743CB9"/>
    <w:rsid w:val="007462F1"/>
    <w:rsid w:val="00746BB9"/>
    <w:rsid w:val="00752723"/>
    <w:rsid w:val="00755373"/>
    <w:rsid w:val="0075648E"/>
    <w:rsid w:val="00761329"/>
    <w:rsid w:val="00761C3F"/>
    <w:rsid w:val="00761C6D"/>
    <w:rsid w:val="00761E9D"/>
    <w:rsid w:val="0076289E"/>
    <w:rsid w:val="00762A6C"/>
    <w:rsid w:val="007630A8"/>
    <w:rsid w:val="00764D34"/>
    <w:rsid w:val="00765255"/>
    <w:rsid w:val="00766747"/>
    <w:rsid w:val="00766E3D"/>
    <w:rsid w:val="00771281"/>
    <w:rsid w:val="00771805"/>
    <w:rsid w:val="0077232F"/>
    <w:rsid w:val="00772572"/>
    <w:rsid w:val="00772C48"/>
    <w:rsid w:val="007736D4"/>
    <w:rsid w:val="00774C8B"/>
    <w:rsid w:val="007754B0"/>
    <w:rsid w:val="0077600F"/>
    <w:rsid w:val="0077714C"/>
    <w:rsid w:val="007774CA"/>
    <w:rsid w:val="007776B3"/>
    <w:rsid w:val="00777E06"/>
    <w:rsid w:val="00777F63"/>
    <w:rsid w:val="0078064E"/>
    <w:rsid w:val="0078115B"/>
    <w:rsid w:val="00782374"/>
    <w:rsid w:val="00782FD3"/>
    <w:rsid w:val="007850E8"/>
    <w:rsid w:val="00785496"/>
    <w:rsid w:val="00786A1A"/>
    <w:rsid w:val="00786ECC"/>
    <w:rsid w:val="00787922"/>
    <w:rsid w:val="00787C83"/>
    <w:rsid w:val="007903F7"/>
    <w:rsid w:val="00790B4D"/>
    <w:rsid w:val="007933CD"/>
    <w:rsid w:val="007940D9"/>
    <w:rsid w:val="00794631"/>
    <w:rsid w:val="0079496E"/>
    <w:rsid w:val="007951A6"/>
    <w:rsid w:val="0079598C"/>
    <w:rsid w:val="007A01E8"/>
    <w:rsid w:val="007A3830"/>
    <w:rsid w:val="007A3BA6"/>
    <w:rsid w:val="007A3DEA"/>
    <w:rsid w:val="007A5AC6"/>
    <w:rsid w:val="007A5FAC"/>
    <w:rsid w:val="007B0C4B"/>
    <w:rsid w:val="007B1641"/>
    <w:rsid w:val="007B2816"/>
    <w:rsid w:val="007B2AB5"/>
    <w:rsid w:val="007B2F64"/>
    <w:rsid w:val="007B3ABC"/>
    <w:rsid w:val="007B5B7A"/>
    <w:rsid w:val="007B5E20"/>
    <w:rsid w:val="007B6995"/>
    <w:rsid w:val="007B6A49"/>
    <w:rsid w:val="007B7029"/>
    <w:rsid w:val="007B7B7C"/>
    <w:rsid w:val="007C006B"/>
    <w:rsid w:val="007C022E"/>
    <w:rsid w:val="007C2B02"/>
    <w:rsid w:val="007C53AB"/>
    <w:rsid w:val="007C56CD"/>
    <w:rsid w:val="007C667D"/>
    <w:rsid w:val="007C6F5B"/>
    <w:rsid w:val="007C7663"/>
    <w:rsid w:val="007D0583"/>
    <w:rsid w:val="007D0699"/>
    <w:rsid w:val="007D0B66"/>
    <w:rsid w:val="007D0FCB"/>
    <w:rsid w:val="007D2451"/>
    <w:rsid w:val="007D29FE"/>
    <w:rsid w:val="007D356D"/>
    <w:rsid w:val="007D3A4B"/>
    <w:rsid w:val="007D3DF4"/>
    <w:rsid w:val="007D4026"/>
    <w:rsid w:val="007D58B0"/>
    <w:rsid w:val="007E0444"/>
    <w:rsid w:val="007E16E6"/>
    <w:rsid w:val="007E25FA"/>
    <w:rsid w:val="007E6B0A"/>
    <w:rsid w:val="007E6C65"/>
    <w:rsid w:val="007F033D"/>
    <w:rsid w:val="007F03C7"/>
    <w:rsid w:val="007F09B9"/>
    <w:rsid w:val="007F1371"/>
    <w:rsid w:val="007F173F"/>
    <w:rsid w:val="007F1FCD"/>
    <w:rsid w:val="007F2273"/>
    <w:rsid w:val="007F2CF7"/>
    <w:rsid w:val="007F2EAF"/>
    <w:rsid w:val="007F3B4C"/>
    <w:rsid w:val="007F4820"/>
    <w:rsid w:val="007F4B61"/>
    <w:rsid w:val="007F4C2D"/>
    <w:rsid w:val="007F6E06"/>
    <w:rsid w:val="00800910"/>
    <w:rsid w:val="00800F98"/>
    <w:rsid w:val="0080121C"/>
    <w:rsid w:val="008018EB"/>
    <w:rsid w:val="008028E6"/>
    <w:rsid w:val="00802D04"/>
    <w:rsid w:val="00802F7D"/>
    <w:rsid w:val="00803B36"/>
    <w:rsid w:val="0080410D"/>
    <w:rsid w:val="00804490"/>
    <w:rsid w:val="008054DD"/>
    <w:rsid w:val="0080559C"/>
    <w:rsid w:val="008066F5"/>
    <w:rsid w:val="0080703C"/>
    <w:rsid w:val="00807C2C"/>
    <w:rsid w:val="00811338"/>
    <w:rsid w:val="00811702"/>
    <w:rsid w:val="00811B29"/>
    <w:rsid w:val="0081363E"/>
    <w:rsid w:val="00813A4B"/>
    <w:rsid w:val="00813CFF"/>
    <w:rsid w:val="00813DB2"/>
    <w:rsid w:val="00814F06"/>
    <w:rsid w:val="008151BE"/>
    <w:rsid w:val="008152F1"/>
    <w:rsid w:val="00821526"/>
    <w:rsid w:val="00821808"/>
    <w:rsid w:val="00821E15"/>
    <w:rsid w:val="00822E18"/>
    <w:rsid w:val="00824081"/>
    <w:rsid w:val="00824F88"/>
    <w:rsid w:val="00827A70"/>
    <w:rsid w:val="00827E82"/>
    <w:rsid w:val="00827FF6"/>
    <w:rsid w:val="0083014F"/>
    <w:rsid w:val="00831071"/>
    <w:rsid w:val="00832401"/>
    <w:rsid w:val="00832CAF"/>
    <w:rsid w:val="00833412"/>
    <w:rsid w:val="00833744"/>
    <w:rsid w:val="00833B33"/>
    <w:rsid w:val="00833B95"/>
    <w:rsid w:val="0083425D"/>
    <w:rsid w:val="00834804"/>
    <w:rsid w:val="008349C7"/>
    <w:rsid w:val="00834EC9"/>
    <w:rsid w:val="00834FDF"/>
    <w:rsid w:val="00835B53"/>
    <w:rsid w:val="00835BC1"/>
    <w:rsid w:val="008375C6"/>
    <w:rsid w:val="0083763C"/>
    <w:rsid w:val="00841017"/>
    <w:rsid w:val="00843060"/>
    <w:rsid w:val="00843379"/>
    <w:rsid w:val="00844223"/>
    <w:rsid w:val="00845192"/>
    <w:rsid w:val="00847873"/>
    <w:rsid w:val="008478D6"/>
    <w:rsid w:val="008501DB"/>
    <w:rsid w:val="00850798"/>
    <w:rsid w:val="00852B89"/>
    <w:rsid w:val="00853037"/>
    <w:rsid w:val="00853958"/>
    <w:rsid w:val="008552FB"/>
    <w:rsid w:val="00861707"/>
    <w:rsid w:val="0086262A"/>
    <w:rsid w:val="008630E6"/>
    <w:rsid w:val="0086347D"/>
    <w:rsid w:val="00863714"/>
    <w:rsid w:val="0086384E"/>
    <w:rsid w:val="00863E52"/>
    <w:rsid w:val="00864283"/>
    <w:rsid w:val="00864802"/>
    <w:rsid w:val="00864E7C"/>
    <w:rsid w:val="008655FB"/>
    <w:rsid w:val="00865730"/>
    <w:rsid w:val="00866534"/>
    <w:rsid w:val="00866BA2"/>
    <w:rsid w:val="0086726E"/>
    <w:rsid w:val="008672A5"/>
    <w:rsid w:val="00871012"/>
    <w:rsid w:val="0087116B"/>
    <w:rsid w:val="00872C5F"/>
    <w:rsid w:val="00872CC3"/>
    <w:rsid w:val="008735AD"/>
    <w:rsid w:val="00874369"/>
    <w:rsid w:val="00874C25"/>
    <w:rsid w:val="0087578E"/>
    <w:rsid w:val="00875AE3"/>
    <w:rsid w:val="00876404"/>
    <w:rsid w:val="0087642F"/>
    <w:rsid w:val="008766E6"/>
    <w:rsid w:val="00876E28"/>
    <w:rsid w:val="00876E70"/>
    <w:rsid w:val="00877AF8"/>
    <w:rsid w:val="00880586"/>
    <w:rsid w:val="0088161B"/>
    <w:rsid w:val="00881C81"/>
    <w:rsid w:val="0088214F"/>
    <w:rsid w:val="00882280"/>
    <w:rsid w:val="00886423"/>
    <w:rsid w:val="008868A4"/>
    <w:rsid w:val="00887AA5"/>
    <w:rsid w:val="00890656"/>
    <w:rsid w:val="00890A79"/>
    <w:rsid w:val="00890CA7"/>
    <w:rsid w:val="00891A88"/>
    <w:rsid w:val="008921B8"/>
    <w:rsid w:val="00893663"/>
    <w:rsid w:val="0089368A"/>
    <w:rsid w:val="0089375B"/>
    <w:rsid w:val="00893A1B"/>
    <w:rsid w:val="00893AF1"/>
    <w:rsid w:val="0089460F"/>
    <w:rsid w:val="00894815"/>
    <w:rsid w:val="00896807"/>
    <w:rsid w:val="00896F18"/>
    <w:rsid w:val="00897FFB"/>
    <w:rsid w:val="008A0F9E"/>
    <w:rsid w:val="008A27BC"/>
    <w:rsid w:val="008A2B3E"/>
    <w:rsid w:val="008A33DF"/>
    <w:rsid w:val="008A39B6"/>
    <w:rsid w:val="008A4AE6"/>
    <w:rsid w:val="008A4D38"/>
    <w:rsid w:val="008A5121"/>
    <w:rsid w:val="008A593D"/>
    <w:rsid w:val="008A5B3D"/>
    <w:rsid w:val="008A71E5"/>
    <w:rsid w:val="008A72B6"/>
    <w:rsid w:val="008A771B"/>
    <w:rsid w:val="008B05F2"/>
    <w:rsid w:val="008B2B4E"/>
    <w:rsid w:val="008B30DF"/>
    <w:rsid w:val="008B32EE"/>
    <w:rsid w:val="008B4429"/>
    <w:rsid w:val="008B55CB"/>
    <w:rsid w:val="008B5B26"/>
    <w:rsid w:val="008B7536"/>
    <w:rsid w:val="008C3C62"/>
    <w:rsid w:val="008C4188"/>
    <w:rsid w:val="008C5242"/>
    <w:rsid w:val="008C5246"/>
    <w:rsid w:val="008C5B2B"/>
    <w:rsid w:val="008C6887"/>
    <w:rsid w:val="008C6C8A"/>
    <w:rsid w:val="008D01E0"/>
    <w:rsid w:val="008D0E17"/>
    <w:rsid w:val="008D1E45"/>
    <w:rsid w:val="008D2205"/>
    <w:rsid w:val="008D2A46"/>
    <w:rsid w:val="008D35F1"/>
    <w:rsid w:val="008D3AAC"/>
    <w:rsid w:val="008D53AB"/>
    <w:rsid w:val="008D6E46"/>
    <w:rsid w:val="008D734B"/>
    <w:rsid w:val="008D7B78"/>
    <w:rsid w:val="008D7C95"/>
    <w:rsid w:val="008E3766"/>
    <w:rsid w:val="008E3795"/>
    <w:rsid w:val="008E37AC"/>
    <w:rsid w:val="008E5499"/>
    <w:rsid w:val="008E5569"/>
    <w:rsid w:val="008E5B8C"/>
    <w:rsid w:val="008E69B4"/>
    <w:rsid w:val="008E736C"/>
    <w:rsid w:val="008F266E"/>
    <w:rsid w:val="008F2880"/>
    <w:rsid w:val="008F3227"/>
    <w:rsid w:val="008F3AD6"/>
    <w:rsid w:val="008F6135"/>
    <w:rsid w:val="008F7169"/>
    <w:rsid w:val="008F79F1"/>
    <w:rsid w:val="0090003E"/>
    <w:rsid w:val="009005FA"/>
    <w:rsid w:val="00900682"/>
    <w:rsid w:val="00900790"/>
    <w:rsid w:val="00900B22"/>
    <w:rsid w:val="00900BFE"/>
    <w:rsid w:val="00902814"/>
    <w:rsid w:val="009033B0"/>
    <w:rsid w:val="00904092"/>
    <w:rsid w:val="00904BCB"/>
    <w:rsid w:val="009057C8"/>
    <w:rsid w:val="00906AAC"/>
    <w:rsid w:val="009070B7"/>
    <w:rsid w:val="00907CCA"/>
    <w:rsid w:val="009100C2"/>
    <w:rsid w:val="0091020F"/>
    <w:rsid w:val="00910C00"/>
    <w:rsid w:val="00910D88"/>
    <w:rsid w:val="00911336"/>
    <w:rsid w:val="00913BAF"/>
    <w:rsid w:val="00915890"/>
    <w:rsid w:val="0091634E"/>
    <w:rsid w:val="0091700D"/>
    <w:rsid w:val="009177C2"/>
    <w:rsid w:val="00920C5C"/>
    <w:rsid w:val="00921F6B"/>
    <w:rsid w:val="00923568"/>
    <w:rsid w:val="00923690"/>
    <w:rsid w:val="00923A9A"/>
    <w:rsid w:val="00923E4B"/>
    <w:rsid w:val="00924023"/>
    <w:rsid w:val="00924084"/>
    <w:rsid w:val="00924E90"/>
    <w:rsid w:val="009261E1"/>
    <w:rsid w:val="0092639F"/>
    <w:rsid w:val="009269D5"/>
    <w:rsid w:val="009276A9"/>
    <w:rsid w:val="00927F5C"/>
    <w:rsid w:val="00931C89"/>
    <w:rsid w:val="00931CC0"/>
    <w:rsid w:val="00932840"/>
    <w:rsid w:val="00932988"/>
    <w:rsid w:val="00932AA2"/>
    <w:rsid w:val="0093371D"/>
    <w:rsid w:val="00933D35"/>
    <w:rsid w:val="0093430A"/>
    <w:rsid w:val="00936C37"/>
    <w:rsid w:val="00937374"/>
    <w:rsid w:val="009409D3"/>
    <w:rsid w:val="0094174B"/>
    <w:rsid w:val="00941EB6"/>
    <w:rsid w:val="0094237A"/>
    <w:rsid w:val="00943283"/>
    <w:rsid w:val="00943F5A"/>
    <w:rsid w:val="009440E6"/>
    <w:rsid w:val="009448EE"/>
    <w:rsid w:val="00944EB5"/>
    <w:rsid w:val="00945755"/>
    <w:rsid w:val="00945B09"/>
    <w:rsid w:val="0094657E"/>
    <w:rsid w:val="00946606"/>
    <w:rsid w:val="009471F9"/>
    <w:rsid w:val="00947333"/>
    <w:rsid w:val="009473A4"/>
    <w:rsid w:val="00950605"/>
    <w:rsid w:val="00950941"/>
    <w:rsid w:val="00950AE9"/>
    <w:rsid w:val="00950B80"/>
    <w:rsid w:val="009527AB"/>
    <w:rsid w:val="00952D5C"/>
    <w:rsid w:val="00952D9E"/>
    <w:rsid w:val="0095482E"/>
    <w:rsid w:val="009549E2"/>
    <w:rsid w:val="0095504D"/>
    <w:rsid w:val="0095598A"/>
    <w:rsid w:val="009559DC"/>
    <w:rsid w:val="00955B04"/>
    <w:rsid w:val="00955F84"/>
    <w:rsid w:val="0095765D"/>
    <w:rsid w:val="009604A4"/>
    <w:rsid w:val="009606AC"/>
    <w:rsid w:val="00960963"/>
    <w:rsid w:val="00963137"/>
    <w:rsid w:val="009644CB"/>
    <w:rsid w:val="009645FD"/>
    <w:rsid w:val="00965DCE"/>
    <w:rsid w:val="00966499"/>
    <w:rsid w:val="00967B4E"/>
    <w:rsid w:val="009700BE"/>
    <w:rsid w:val="009703C9"/>
    <w:rsid w:val="00970724"/>
    <w:rsid w:val="0097087D"/>
    <w:rsid w:val="00970C5C"/>
    <w:rsid w:val="00970E16"/>
    <w:rsid w:val="009713F0"/>
    <w:rsid w:val="009714DD"/>
    <w:rsid w:val="00971E77"/>
    <w:rsid w:val="00971F6E"/>
    <w:rsid w:val="00973C7C"/>
    <w:rsid w:val="00974CA2"/>
    <w:rsid w:val="0097617D"/>
    <w:rsid w:val="0097673F"/>
    <w:rsid w:val="00976B29"/>
    <w:rsid w:val="00976BFC"/>
    <w:rsid w:val="009776F0"/>
    <w:rsid w:val="00981A0A"/>
    <w:rsid w:val="00982235"/>
    <w:rsid w:val="00982641"/>
    <w:rsid w:val="00982CC0"/>
    <w:rsid w:val="00982F56"/>
    <w:rsid w:val="009835AE"/>
    <w:rsid w:val="009839DA"/>
    <w:rsid w:val="00986164"/>
    <w:rsid w:val="0099153B"/>
    <w:rsid w:val="009918F1"/>
    <w:rsid w:val="0099262D"/>
    <w:rsid w:val="00992C45"/>
    <w:rsid w:val="00993611"/>
    <w:rsid w:val="00993C1C"/>
    <w:rsid w:val="00994835"/>
    <w:rsid w:val="00994D15"/>
    <w:rsid w:val="00995461"/>
    <w:rsid w:val="009960F8"/>
    <w:rsid w:val="00996A61"/>
    <w:rsid w:val="009976E5"/>
    <w:rsid w:val="00997A16"/>
    <w:rsid w:val="009A0784"/>
    <w:rsid w:val="009A2782"/>
    <w:rsid w:val="009A2C32"/>
    <w:rsid w:val="009A341A"/>
    <w:rsid w:val="009A3A36"/>
    <w:rsid w:val="009A5728"/>
    <w:rsid w:val="009A6465"/>
    <w:rsid w:val="009A66A0"/>
    <w:rsid w:val="009A6D3D"/>
    <w:rsid w:val="009B1DC5"/>
    <w:rsid w:val="009B1E4B"/>
    <w:rsid w:val="009B24AB"/>
    <w:rsid w:val="009B28D9"/>
    <w:rsid w:val="009B36D4"/>
    <w:rsid w:val="009B3B9A"/>
    <w:rsid w:val="009B4534"/>
    <w:rsid w:val="009B5C5D"/>
    <w:rsid w:val="009B60AA"/>
    <w:rsid w:val="009B62E9"/>
    <w:rsid w:val="009C03E4"/>
    <w:rsid w:val="009C1F0F"/>
    <w:rsid w:val="009C27C9"/>
    <w:rsid w:val="009C2DB5"/>
    <w:rsid w:val="009C4079"/>
    <w:rsid w:val="009C4BEF"/>
    <w:rsid w:val="009C5566"/>
    <w:rsid w:val="009C5810"/>
    <w:rsid w:val="009C5A4A"/>
    <w:rsid w:val="009C6B34"/>
    <w:rsid w:val="009D102E"/>
    <w:rsid w:val="009D1183"/>
    <w:rsid w:val="009D2A80"/>
    <w:rsid w:val="009D2D78"/>
    <w:rsid w:val="009D2E5C"/>
    <w:rsid w:val="009D3D4F"/>
    <w:rsid w:val="009D426A"/>
    <w:rsid w:val="009D4707"/>
    <w:rsid w:val="009D5A21"/>
    <w:rsid w:val="009D5BA8"/>
    <w:rsid w:val="009D6AAF"/>
    <w:rsid w:val="009D6F1B"/>
    <w:rsid w:val="009D70CC"/>
    <w:rsid w:val="009D7779"/>
    <w:rsid w:val="009D7F94"/>
    <w:rsid w:val="009E0031"/>
    <w:rsid w:val="009E1EF8"/>
    <w:rsid w:val="009E1F19"/>
    <w:rsid w:val="009E29EC"/>
    <w:rsid w:val="009E2B50"/>
    <w:rsid w:val="009E2CE6"/>
    <w:rsid w:val="009E32A3"/>
    <w:rsid w:val="009E35EA"/>
    <w:rsid w:val="009E598D"/>
    <w:rsid w:val="009E65D1"/>
    <w:rsid w:val="009E6CFF"/>
    <w:rsid w:val="009E78F2"/>
    <w:rsid w:val="009F0124"/>
    <w:rsid w:val="009F02FB"/>
    <w:rsid w:val="009F2348"/>
    <w:rsid w:val="009F26E4"/>
    <w:rsid w:val="009F38CA"/>
    <w:rsid w:val="009F4B31"/>
    <w:rsid w:val="009F5AED"/>
    <w:rsid w:val="009F5BE1"/>
    <w:rsid w:val="009F6F29"/>
    <w:rsid w:val="00A00800"/>
    <w:rsid w:val="00A00A5F"/>
    <w:rsid w:val="00A00EAE"/>
    <w:rsid w:val="00A013F7"/>
    <w:rsid w:val="00A03C4D"/>
    <w:rsid w:val="00A047E6"/>
    <w:rsid w:val="00A06237"/>
    <w:rsid w:val="00A075C7"/>
    <w:rsid w:val="00A07662"/>
    <w:rsid w:val="00A07BF1"/>
    <w:rsid w:val="00A10536"/>
    <w:rsid w:val="00A1097E"/>
    <w:rsid w:val="00A11346"/>
    <w:rsid w:val="00A11472"/>
    <w:rsid w:val="00A11915"/>
    <w:rsid w:val="00A14546"/>
    <w:rsid w:val="00A14BC7"/>
    <w:rsid w:val="00A1603A"/>
    <w:rsid w:val="00A16ADF"/>
    <w:rsid w:val="00A16BA7"/>
    <w:rsid w:val="00A16EF2"/>
    <w:rsid w:val="00A17618"/>
    <w:rsid w:val="00A202B1"/>
    <w:rsid w:val="00A215A9"/>
    <w:rsid w:val="00A23C09"/>
    <w:rsid w:val="00A247DA"/>
    <w:rsid w:val="00A2507D"/>
    <w:rsid w:val="00A25DD2"/>
    <w:rsid w:val="00A25E7A"/>
    <w:rsid w:val="00A26613"/>
    <w:rsid w:val="00A26ABB"/>
    <w:rsid w:val="00A3206E"/>
    <w:rsid w:val="00A321B1"/>
    <w:rsid w:val="00A342DC"/>
    <w:rsid w:val="00A34346"/>
    <w:rsid w:val="00A34493"/>
    <w:rsid w:val="00A3449F"/>
    <w:rsid w:val="00A34558"/>
    <w:rsid w:val="00A34E2E"/>
    <w:rsid w:val="00A35AA6"/>
    <w:rsid w:val="00A35DCB"/>
    <w:rsid w:val="00A374AE"/>
    <w:rsid w:val="00A37908"/>
    <w:rsid w:val="00A400FB"/>
    <w:rsid w:val="00A40A2B"/>
    <w:rsid w:val="00A40FDB"/>
    <w:rsid w:val="00A414B9"/>
    <w:rsid w:val="00A43646"/>
    <w:rsid w:val="00A43DE5"/>
    <w:rsid w:val="00A44797"/>
    <w:rsid w:val="00A44BE6"/>
    <w:rsid w:val="00A45B01"/>
    <w:rsid w:val="00A45E74"/>
    <w:rsid w:val="00A4614D"/>
    <w:rsid w:val="00A4627B"/>
    <w:rsid w:val="00A466D9"/>
    <w:rsid w:val="00A472FA"/>
    <w:rsid w:val="00A47F13"/>
    <w:rsid w:val="00A50800"/>
    <w:rsid w:val="00A50C5F"/>
    <w:rsid w:val="00A5191B"/>
    <w:rsid w:val="00A522F3"/>
    <w:rsid w:val="00A52BC2"/>
    <w:rsid w:val="00A54F75"/>
    <w:rsid w:val="00A555CB"/>
    <w:rsid w:val="00A55713"/>
    <w:rsid w:val="00A57DD8"/>
    <w:rsid w:val="00A61171"/>
    <w:rsid w:val="00A61C33"/>
    <w:rsid w:val="00A6205F"/>
    <w:rsid w:val="00A6236A"/>
    <w:rsid w:val="00A62B55"/>
    <w:rsid w:val="00A631FA"/>
    <w:rsid w:val="00A63F6E"/>
    <w:rsid w:val="00A64815"/>
    <w:rsid w:val="00A6506D"/>
    <w:rsid w:val="00A6509D"/>
    <w:rsid w:val="00A650F5"/>
    <w:rsid w:val="00A65B28"/>
    <w:rsid w:val="00A65F29"/>
    <w:rsid w:val="00A65F72"/>
    <w:rsid w:val="00A66346"/>
    <w:rsid w:val="00A701CA"/>
    <w:rsid w:val="00A7124A"/>
    <w:rsid w:val="00A729B8"/>
    <w:rsid w:val="00A7301C"/>
    <w:rsid w:val="00A73550"/>
    <w:rsid w:val="00A742B7"/>
    <w:rsid w:val="00A7603A"/>
    <w:rsid w:val="00A76144"/>
    <w:rsid w:val="00A77504"/>
    <w:rsid w:val="00A77A6A"/>
    <w:rsid w:val="00A77D00"/>
    <w:rsid w:val="00A77DCB"/>
    <w:rsid w:val="00A803A2"/>
    <w:rsid w:val="00A807CD"/>
    <w:rsid w:val="00A81B32"/>
    <w:rsid w:val="00A81EC2"/>
    <w:rsid w:val="00A8264F"/>
    <w:rsid w:val="00A83FC8"/>
    <w:rsid w:val="00A840CA"/>
    <w:rsid w:val="00A84972"/>
    <w:rsid w:val="00A84A82"/>
    <w:rsid w:val="00A85334"/>
    <w:rsid w:val="00A85F3F"/>
    <w:rsid w:val="00A863C7"/>
    <w:rsid w:val="00A86EF7"/>
    <w:rsid w:val="00A87668"/>
    <w:rsid w:val="00A87B87"/>
    <w:rsid w:val="00A905D1"/>
    <w:rsid w:val="00A90E61"/>
    <w:rsid w:val="00A91E64"/>
    <w:rsid w:val="00A92406"/>
    <w:rsid w:val="00A939D7"/>
    <w:rsid w:val="00A93C34"/>
    <w:rsid w:val="00A94200"/>
    <w:rsid w:val="00A94940"/>
    <w:rsid w:val="00A951E9"/>
    <w:rsid w:val="00A95373"/>
    <w:rsid w:val="00A95C5B"/>
    <w:rsid w:val="00A96823"/>
    <w:rsid w:val="00A9683A"/>
    <w:rsid w:val="00A974AA"/>
    <w:rsid w:val="00AA00F6"/>
    <w:rsid w:val="00AA04FF"/>
    <w:rsid w:val="00AA1894"/>
    <w:rsid w:val="00AA1AE9"/>
    <w:rsid w:val="00AA1D9E"/>
    <w:rsid w:val="00AA3246"/>
    <w:rsid w:val="00AA32A3"/>
    <w:rsid w:val="00AA336C"/>
    <w:rsid w:val="00AA34B2"/>
    <w:rsid w:val="00AA38AC"/>
    <w:rsid w:val="00AA4579"/>
    <w:rsid w:val="00AA4894"/>
    <w:rsid w:val="00AA4A2C"/>
    <w:rsid w:val="00AA5F71"/>
    <w:rsid w:val="00AA60DE"/>
    <w:rsid w:val="00AA61A5"/>
    <w:rsid w:val="00AA6B4E"/>
    <w:rsid w:val="00AA7089"/>
    <w:rsid w:val="00AB0AF6"/>
    <w:rsid w:val="00AB0F13"/>
    <w:rsid w:val="00AB18ED"/>
    <w:rsid w:val="00AB1BAE"/>
    <w:rsid w:val="00AB4C47"/>
    <w:rsid w:val="00AB5386"/>
    <w:rsid w:val="00AB58F1"/>
    <w:rsid w:val="00AB741B"/>
    <w:rsid w:val="00AC14D1"/>
    <w:rsid w:val="00AC168F"/>
    <w:rsid w:val="00AC2433"/>
    <w:rsid w:val="00AC2ED9"/>
    <w:rsid w:val="00AC40BD"/>
    <w:rsid w:val="00AC4751"/>
    <w:rsid w:val="00AC481F"/>
    <w:rsid w:val="00AC5290"/>
    <w:rsid w:val="00AC561E"/>
    <w:rsid w:val="00AC5AA7"/>
    <w:rsid w:val="00AC5AC8"/>
    <w:rsid w:val="00AC65B9"/>
    <w:rsid w:val="00AC6745"/>
    <w:rsid w:val="00AC6898"/>
    <w:rsid w:val="00AC698B"/>
    <w:rsid w:val="00AC6B71"/>
    <w:rsid w:val="00AC6E1D"/>
    <w:rsid w:val="00AC74A3"/>
    <w:rsid w:val="00AC7DE8"/>
    <w:rsid w:val="00AD00AB"/>
    <w:rsid w:val="00AD04E4"/>
    <w:rsid w:val="00AD15FB"/>
    <w:rsid w:val="00AD2595"/>
    <w:rsid w:val="00AD29CC"/>
    <w:rsid w:val="00AD2DEE"/>
    <w:rsid w:val="00AD3261"/>
    <w:rsid w:val="00AD35F6"/>
    <w:rsid w:val="00AD3FA1"/>
    <w:rsid w:val="00AD4DA9"/>
    <w:rsid w:val="00AD6F48"/>
    <w:rsid w:val="00AD732C"/>
    <w:rsid w:val="00AE11E4"/>
    <w:rsid w:val="00AE14AC"/>
    <w:rsid w:val="00AE1745"/>
    <w:rsid w:val="00AE25EF"/>
    <w:rsid w:val="00AE2625"/>
    <w:rsid w:val="00AE2A9A"/>
    <w:rsid w:val="00AE3E14"/>
    <w:rsid w:val="00AE444F"/>
    <w:rsid w:val="00AE4742"/>
    <w:rsid w:val="00AE5084"/>
    <w:rsid w:val="00AE6AD1"/>
    <w:rsid w:val="00AF0822"/>
    <w:rsid w:val="00AF0A03"/>
    <w:rsid w:val="00AF0F25"/>
    <w:rsid w:val="00AF1A64"/>
    <w:rsid w:val="00AF236D"/>
    <w:rsid w:val="00AF24DA"/>
    <w:rsid w:val="00AF295D"/>
    <w:rsid w:val="00AF2F80"/>
    <w:rsid w:val="00AF31F3"/>
    <w:rsid w:val="00AF464E"/>
    <w:rsid w:val="00AF623A"/>
    <w:rsid w:val="00AF6ED6"/>
    <w:rsid w:val="00AF7939"/>
    <w:rsid w:val="00B0038E"/>
    <w:rsid w:val="00B00DFE"/>
    <w:rsid w:val="00B02743"/>
    <w:rsid w:val="00B05907"/>
    <w:rsid w:val="00B060E5"/>
    <w:rsid w:val="00B07A6E"/>
    <w:rsid w:val="00B10292"/>
    <w:rsid w:val="00B107A3"/>
    <w:rsid w:val="00B11C25"/>
    <w:rsid w:val="00B11CF1"/>
    <w:rsid w:val="00B12370"/>
    <w:rsid w:val="00B1255D"/>
    <w:rsid w:val="00B13CFB"/>
    <w:rsid w:val="00B1403E"/>
    <w:rsid w:val="00B1488F"/>
    <w:rsid w:val="00B15A6E"/>
    <w:rsid w:val="00B15DAF"/>
    <w:rsid w:val="00B16414"/>
    <w:rsid w:val="00B16D1E"/>
    <w:rsid w:val="00B16F8A"/>
    <w:rsid w:val="00B17CDF"/>
    <w:rsid w:val="00B20C7E"/>
    <w:rsid w:val="00B2284B"/>
    <w:rsid w:val="00B23C8A"/>
    <w:rsid w:val="00B2440D"/>
    <w:rsid w:val="00B247D0"/>
    <w:rsid w:val="00B2593E"/>
    <w:rsid w:val="00B26ED4"/>
    <w:rsid w:val="00B27C4F"/>
    <w:rsid w:val="00B301D9"/>
    <w:rsid w:val="00B31BED"/>
    <w:rsid w:val="00B326E8"/>
    <w:rsid w:val="00B32A49"/>
    <w:rsid w:val="00B34732"/>
    <w:rsid w:val="00B34DB5"/>
    <w:rsid w:val="00B36424"/>
    <w:rsid w:val="00B375C1"/>
    <w:rsid w:val="00B40116"/>
    <w:rsid w:val="00B4023C"/>
    <w:rsid w:val="00B4182A"/>
    <w:rsid w:val="00B41DA9"/>
    <w:rsid w:val="00B42445"/>
    <w:rsid w:val="00B43753"/>
    <w:rsid w:val="00B43E43"/>
    <w:rsid w:val="00B4583E"/>
    <w:rsid w:val="00B4587A"/>
    <w:rsid w:val="00B458F9"/>
    <w:rsid w:val="00B4600A"/>
    <w:rsid w:val="00B4651D"/>
    <w:rsid w:val="00B466EC"/>
    <w:rsid w:val="00B46AFA"/>
    <w:rsid w:val="00B471FB"/>
    <w:rsid w:val="00B4770B"/>
    <w:rsid w:val="00B47D65"/>
    <w:rsid w:val="00B5022F"/>
    <w:rsid w:val="00B5136F"/>
    <w:rsid w:val="00B51AFD"/>
    <w:rsid w:val="00B52252"/>
    <w:rsid w:val="00B52985"/>
    <w:rsid w:val="00B52DA3"/>
    <w:rsid w:val="00B53F8F"/>
    <w:rsid w:val="00B544B4"/>
    <w:rsid w:val="00B5656B"/>
    <w:rsid w:val="00B568A2"/>
    <w:rsid w:val="00B6070B"/>
    <w:rsid w:val="00B60A29"/>
    <w:rsid w:val="00B60F49"/>
    <w:rsid w:val="00B6177E"/>
    <w:rsid w:val="00B62353"/>
    <w:rsid w:val="00B629FC"/>
    <w:rsid w:val="00B62DE1"/>
    <w:rsid w:val="00B62E3E"/>
    <w:rsid w:val="00B63269"/>
    <w:rsid w:val="00B655B9"/>
    <w:rsid w:val="00B65A02"/>
    <w:rsid w:val="00B65E11"/>
    <w:rsid w:val="00B65F7A"/>
    <w:rsid w:val="00B66194"/>
    <w:rsid w:val="00B6667F"/>
    <w:rsid w:val="00B669B8"/>
    <w:rsid w:val="00B66A22"/>
    <w:rsid w:val="00B67DAA"/>
    <w:rsid w:val="00B71449"/>
    <w:rsid w:val="00B7172C"/>
    <w:rsid w:val="00B719B8"/>
    <w:rsid w:val="00B737D9"/>
    <w:rsid w:val="00B75DE1"/>
    <w:rsid w:val="00B7687F"/>
    <w:rsid w:val="00B80368"/>
    <w:rsid w:val="00B80C3D"/>
    <w:rsid w:val="00B80CBD"/>
    <w:rsid w:val="00B81526"/>
    <w:rsid w:val="00B82A40"/>
    <w:rsid w:val="00B8309F"/>
    <w:rsid w:val="00B8311D"/>
    <w:rsid w:val="00B84008"/>
    <w:rsid w:val="00B84934"/>
    <w:rsid w:val="00B850E9"/>
    <w:rsid w:val="00B871B3"/>
    <w:rsid w:val="00B87554"/>
    <w:rsid w:val="00B9032E"/>
    <w:rsid w:val="00B91043"/>
    <w:rsid w:val="00B9199E"/>
    <w:rsid w:val="00B92827"/>
    <w:rsid w:val="00B939AB"/>
    <w:rsid w:val="00B942D0"/>
    <w:rsid w:val="00B9495F"/>
    <w:rsid w:val="00B96216"/>
    <w:rsid w:val="00B96F5E"/>
    <w:rsid w:val="00B972F5"/>
    <w:rsid w:val="00BA0106"/>
    <w:rsid w:val="00BA01CF"/>
    <w:rsid w:val="00BA0651"/>
    <w:rsid w:val="00BA1076"/>
    <w:rsid w:val="00BA10AA"/>
    <w:rsid w:val="00BA185A"/>
    <w:rsid w:val="00BA19C4"/>
    <w:rsid w:val="00BA1D83"/>
    <w:rsid w:val="00BA2246"/>
    <w:rsid w:val="00BA25FF"/>
    <w:rsid w:val="00BA466B"/>
    <w:rsid w:val="00BA47C6"/>
    <w:rsid w:val="00BA4F36"/>
    <w:rsid w:val="00BA50C8"/>
    <w:rsid w:val="00BA5873"/>
    <w:rsid w:val="00BA5A20"/>
    <w:rsid w:val="00BA631F"/>
    <w:rsid w:val="00BA791E"/>
    <w:rsid w:val="00BA7A3F"/>
    <w:rsid w:val="00BB0CFC"/>
    <w:rsid w:val="00BB1BF7"/>
    <w:rsid w:val="00BB205F"/>
    <w:rsid w:val="00BB2B08"/>
    <w:rsid w:val="00BB3A7E"/>
    <w:rsid w:val="00BB4EE7"/>
    <w:rsid w:val="00BB5192"/>
    <w:rsid w:val="00BB724A"/>
    <w:rsid w:val="00BB75D3"/>
    <w:rsid w:val="00BC0A30"/>
    <w:rsid w:val="00BC1053"/>
    <w:rsid w:val="00BC2A25"/>
    <w:rsid w:val="00BC2F89"/>
    <w:rsid w:val="00BC30DD"/>
    <w:rsid w:val="00BC3299"/>
    <w:rsid w:val="00BC3FC2"/>
    <w:rsid w:val="00BC3FCC"/>
    <w:rsid w:val="00BC4580"/>
    <w:rsid w:val="00BC590B"/>
    <w:rsid w:val="00BC5CBD"/>
    <w:rsid w:val="00BD07D5"/>
    <w:rsid w:val="00BD43AE"/>
    <w:rsid w:val="00BD4667"/>
    <w:rsid w:val="00BD48F4"/>
    <w:rsid w:val="00BD5535"/>
    <w:rsid w:val="00BD5855"/>
    <w:rsid w:val="00BD5D41"/>
    <w:rsid w:val="00BD6F36"/>
    <w:rsid w:val="00BE1DEC"/>
    <w:rsid w:val="00BE2ADA"/>
    <w:rsid w:val="00BE38CD"/>
    <w:rsid w:val="00BE413E"/>
    <w:rsid w:val="00BE45F4"/>
    <w:rsid w:val="00BE4C6D"/>
    <w:rsid w:val="00BE5367"/>
    <w:rsid w:val="00BF0ACE"/>
    <w:rsid w:val="00BF2527"/>
    <w:rsid w:val="00BF2D9B"/>
    <w:rsid w:val="00BF344C"/>
    <w:rsid w:val="00BF3796"/>
    <w:rsid w:val="00BF428F"/>
    <w:rsid w:val="00BF4674"/>
    <w:rsid w:val="00BF47BD"/>
    <w:rsid w:val="00BF4BEB"/>
    <w:rsid w:val="00BF618F"/>
    <w:rsid w:val="00BF6961"/>
    <w:rsid w:val="00BF6BE2"/>
    <w:rsid w:val="00BF78E8"/>
    <w:rsid w:val="00BF7A56"/>
    <w:rsid w:val="00BF7A7B"/>
    <w:rsid w:val="00C003BE"/>
    <w:rsid w:val="00C00870"/>
    <w:rsid w:val="00C00D1E"/>
    <w:rsid w:val="00C0126D"/>
    <w:rsid w:val="00C02BD8"/>
    <w:rsid w:val="00C02C8D"/>
    <w:rsid w:val="00C02EE3"/>
    <w:rsid w:val="00C04272"/>
    <w:rsid w:val="00C0491D"/>
    <w:rsid w:val="00C04E5D"/>
    <w:rsid w:val="00C06DBE"/>
    <w:rsid w:val="00C07481"/>
    <w:rsid w:val="00C07C6C"/>
    <w:rsid w:val="00C12648"/>
    <w:rsid w:val="00C128C3"/>
    <w:rsid w:val="00C12BDD"/>
    <w:rsid w:val="00C1384B"/>
    <w:rsid w:val="00C13933"/>
    <w:rsid w:val="00C14370"/>
    <w:rsid w:val="00C1455D"/>
    <w:rsid w:val="00C147F1"/>
    <w:rsid w:val="00C15964"/>
    <w:rsid w:val="00C16DE3"/>
    <w:rsid w:val="00C20A16"/>
    <w:rsid w:val="00C20C06"/>
    <w:rsid w:val="00C21294"/>
    <w:rsid w:val="00C21B6C"/>
    <w:rsid w:val="00C21D39"/>
    <w:rsid w:val="00C22B95"/>
    <w:rsid w:val="00C23392"/>
    <w:rsid w:val="00C261E1"/>
    <w:rsid w:val="00C30DD3"/>
    <w:rsid w:val="00C3177D"/>
    <w:rsid w:val="00C3207C"/>
    <w:rsid w:val="00C32BBA"/>
    <w:rsid w:val="00C32F97"/>
    <w:rsid w:val="00C330A0"/>
    <w:rsid w:val="00C330E9"/>
    <w:rsid w:val="00C3356D"/>
    <w:rsid w:val="00C347E7"/>
    <w:rsid w:val="00C362D7"/>
    <w:rsid w:val="00C36691"/>
    <w:rsid w:val="00C369D2"/>
    <w:rsid w:val="00C36F07"/>
    <w:rsid w:val="00C371C6"/>
    <w:rsid w:val="00C410CD"/>
    <w:rsid w:val="00C41B0B"/>
    <w:rsid w:val="00C41B8D"/>
    <w:rsid w:val="00C4366D"/>
    <w:rsid w:val="00C43C77"/>
    <w:rsid w:val="00C45A8D"/>
    <w:rsid w:val="00C46DD6"/>
    <w:rsid w:val="00C470E0"/>
    <w:rsid w:val="00C4783A"/>
    <w:rsid w:val="00C47CB0"/>
    <w:rsid w:val="00C50130"/>
    <w:rsid w:val="00C501FD"/>
    <w:rsid w:val="00C50796"/>
    <w:rsid w:val="00C509F0"/>
    <w:rsid w:val="00C517DF"/>
    <w:rsid w:val="00C519E7"/>
    <w:rsid w:val="00C51D40"/>
    <w:rsid w:val="00C52F48"/>
    <w:rsid w:val="00C53C7A"/>
    <w:rsid w:val="00C549BB"/>
    <w:rsid w:val="00C55C97"/>
    <w:rsid w:val="00C56E07"/>
    <w:rsid w:val="00C575B1"/>
    <w:rsid w:val="00C6093B"/>
    <w:rsid w:val="00C60C3B"/>
    <w:rsid w:val="00C610E6"/>
    <w:rsid w:val="00C62B1F"/>
    <w:rsid w:val="00C63772"/>
    <w:rsid w:val="00C63FBC"/>
    <w:rsid w:val="00C64184"/>
    <w:rsid w:val="00C642AC"/>
    <w:rsid w:val="00C643FE"/>
    <w:rsid w:val="00C664AD"/>
    <w:rsid w:val="00C667F4"/>
    <w:rsid w:val="00C66A56"/>
    <w:rsid w:val="00C70367"/>
    <w:rsid w:val="00C70420"/>
    <w:rsid w:val="00C70489"/>
    <w:rsid w:val="00C70732"/>
    <w:rsid w:val="00C708BF"/>
    <w:rsid w:val="00C709C1"/>
    <w:rsid w:val="00C716AD"/>
    <w:rsid w:val="00C71BEC"/>
    <w:rsid w:val="00C74164"/>
    <w:rsid w:val="00C75112"/>
    <w:rsid w:val="00C7574E"/>
    <w:rsid w:val="00C76CF3"/>
    <w:rsid w:val="00C7716E"/>
    <w:rsid w:val="00C77A17"/>
    <w:rsid w:val="00C80087"/>
    <w:rsid w:val="00C83EA6"/>
    <w:rsid w:val="00C845DB"/>
    <w:rsid w:val="00C84B5D"/>
    <w:rsid w:val="00C84BBF"/>
    <w:rsid w:val="00C852F7"/>
    <w:rsid w:val="00C870D1"/>
    <w:rsid w:val="00C8747F"/>
    <w:rsid w:val="00C87E9A"/>
    <w:rsid w:val="00C90EE0"/>
    <w:rsid w:val="00C911B9"/>
    <w:rsid w:val="00C91ED2"/>
    <w:rsid w:val="00C92CC0"/>
    <w:rsid w:val="00C93E1F"/>
    <w:rsid w:val="00C93ECD"/>
    <w:rsid w:val="00C9431E"/>
    <w:rsid w:val="00C944F5"/>
    <w:rsid w:val="00C946F3"/>
    <w:rsid w:val="00C948DA"/>
    <w:rsid w:val="00C956EA"/>
    <w:rsid w:val="00C95AD2"/>
    <w:rsid w:val="00C96D8F"/>
    <w:rsid w:val="00C97560"/>
    <w:rsid w:val="00CA0FB0"/>
    <w:rsid w:val="00CA1AD4"/>
    <w:rsid w:val="00CA1CE9"/>
    <w:rsid w:val="00CA243C"/>
    <w:rsid w:val="00CA2530"/>
    <w:rsid w:val="00CA2E69"/>
    <w:rsid w:val="00CA551B"/>
    <w:rsid w:val="00CA5A65"/>
    <w:rsid w:val="00CA5AD6"/>
    <w:rsid w:val="00CA6BEF"/>
    <w:rsid w:val="00CA756D"/>
    <w:rsid w:val="00CA773A"/>
    <w:rsid w:val="00CB10B7"/>
    <w:rsid w:val="00CB27A6"/>
    <w:rsid w:val="00CB27CD"/>
    <w:rsid w:val="00CB2F5E"/>
    <w:rsid w:val="00CB3DB1"/>
    <w:rsid w:val="00CB495C"/>
    <w:rsid w:val="00CB55D2"/>
    <w:rsid w:val="00CB63EC"/>
    <w:rsid w:val="00CB659D"/>
    <w:rsid w:val="00CB7A3C"/>
    <w:rsid w:val="00CC0E03"/>
    <w:rsid w:val="00CC1F2C"/>
    <w:rsid w:val="00CC295A"/>
    <w:rsid w:val="00CC2A9E"/>
    <w:rsid w:val="00CC2DFC"/>
    <w:rsid w:val="00CC4D24"/>
    <w:rsid w:val="00CC51E3"/>
    <w:rsid w:val="00CC6035"/>
    <w:rsid w:val="00CC60D2"/>
    <w:rsid w:val="00CC6326"/>
    <w:rsid w:val="00CC6EDC"/>
    <w:rsid w:val="00CD03DD"/>
    <w:rsid w:val="00CD0ED6"/>
    <w:rsid w:val="00CD178B"/>
    <w:rsid w:val="00CD1FF7"/>
    <w:rsid w:val="00CD261B"/>
    <w:rsid w:val="00CD2793"/>
    <w:rsid w:val="00CD2DDD"/>
    <w:rsid w:val="00CD2ED9"/>
    <w:rsid w:val="00CD46E0"/>
    <w:rsid w:val="00CD4CE4"/>
    <w:rsid w:val="00CD5F05"/>
    <w:rsid w:val="00CD692E"/>
    <w:rsid w:val="00CE049C"/>
    <w:rsid w:val="00CE0966"/>
    <w:rsid w:val="00CE0A8B"/>
    <w:rsid w:val="00CE0E42"/>
    <w:rsid w:val="00CE0EEC"/>
    <w:rsid w:val="00CE1E76"/>
    <w:rsid w:val="00CE3210"/>
    <w:rsid w:val="00CE36D1"/>
    <w:rsid w:val="00CE39B1"/>
    <w:rsid w:val="00CE3D40"/>
    <w:rsid w:val="00CE54B2"/>
    <w:rsid w:val="00CE5E85"/>
    <w:rsid w:val="00CE6B52"/>
    <w:rsid w:val="00CE6D60"/>
    <w:rsid w:val="00CE72B1"/>
    <w:rsid w:val="00CF0A5F"/>
    <w:rsid w:val="00CF103F"/>
    <w:rsid w:val="00CF3C89"/>
    <w:rsid w:val="00CF4EA5"/>
    <w:rsid w:val="00CF501A"/>
    <w:rsid w:val="00CF5F58"/>
    <w:rsid w:val="00CF62DC"/>
    <w:rsid w:val="00CF69C6"/>
    <w:rsid w:val="00CF6E9C"/>
    <w:rsid w:val="00CF78BE"/>
    <w:rsid w:val="00D004AE"/>
    <w:rsid w:val="00D00BD3"/>
    <w:rsid w:val="00D01257"/>
    <w:rsid w:val="00D013E7"/>
    <w:rsid w:val="00D027A5"/>
    <w:rsid w:val="00D0322A"/>
    <w:rsid w:val="00D037AB"/>
    <w:rsid w:val="00D04C0F"/>
    <w:rsid w:val="00D05534"/>
    <w:rsid w:val="00D05DE4"/>
    <w:rsid w:val="00D05EDB"/>
    <w:rsid w:val="00D06294"/>
    <w:rsid w:val="00D069EA"/>
    <w:rsid w:val="00D07540"/>
    <w:rsid w:val="00D07DAE"/>
    <w:rsid w:val="00D1074F"/>
    <w:rsid w:val="00D10E1F"/>
    <w:rsid w:val="00D1119F"/>
    <w:rsid w:val="00D11365"/>
    <w:rsid w:val="00D12D84"/>
    <w:rsid w:val="00D13037"/>
    <w:rsid w:val="00D134F9"/>
    <w:rsid w:val="00D139D8"/>
    <w:rsid w:val="00D14304"/>
    <w:rsid w:val="00D148E5"/>
    <w:rsid w:val="00D15E9F"/>
    <w:rsid w:val="00D16205"/>
    <w:rsid w:val="00D16375"/>
    <w:rsid w:val="00D172FA"/>
    <w:rsid w:val="00D174F8"/>
    <w:rsid w:val="00D17540"/>
    <w:rsid w:val="00D17A59"/>
    <w:rsid w:val="00D20FAD"/>
    <w:rsid w:val="00D223F1"/>
    <w:rsid w:val="00D22512"/>
    <w:rsid w:val="00D25113"/>
    <w:rsid w:val="00D254A6"/>
    <w:rsid w:val="00D25AFF"/>
    <w:rsid w:val="00D25C06"/>
    <w:rsid w:val="00D26555"/>
    <w:rsid w:val="00D27112"/>
    <w:rsid w:val="00D27DBE"/>
    <w:rsid w:val="00D30454"/>
    <w:rsid w:val="00D30E85"/>
    <w:rsid w:val="00D311F5"/>
    <w:rsid w:val="00D31786"/>
    <w:rsid w:val="00D33A67"/>
    <w:rsid w:val="00D346F1"/>
    <w:rsid w:val="00D34867"/>
    <w:rsid w:val="00D34A62"/>
    <w:rsid w:val="00D35248"/>
    <w:rsid w:val="00D3650D"/>
    <w:rsid w:val="00D366FB"/>
    <w:rsid w:val="00D36E4D"/>
    <w:rsid w:val="00D37033"/>
    <w:rsid w:val="00D37FD4"/>
    <w:rsid w:val="00D40245"/>
    <w:rsid w:val="00D40EA3"/>
    <w:rsid w:val="00D43888"/>
    <w:rsid w:val="00D43D94"/>
    <w:rsid w:val="00D441FB"/>
    <w:rsid w:val="00D444B5"/>
    <w:rsid w:val="00D44550"/>
    <w:rsid w:val="00D46CE3"/>
    <w:rsid w:val="00D47A8E"/>
    <w:rsid w:val="00D502AB"/>
    <w:rsid w:val="00D516BB"/>
    <w:rsid w:val="00D533C1"/>
    <w:rsid w:val="00D53E25"/>
    <w:rsid w:val="00D5448C"/>
    <w:rsid w:val="00D54CBB"/>
    <w:rsid w:val="00D54D60"/>
    <w:rsid w:val="00D5554D"/>
    <w:rsid w:val="00D557CC"/>
    <w:rsid w:val="00D5777D"/>
    <w:rsid w:val="00D60096"/>
    <w:rsid w:val="00D604F5"/>
    <w:rsid w:val="00D609CE"/>
    <w:rsid w:val="00D62085"/>
    <w:rsid w:val="00D631C8"/>
    <w:rsid w:val="00D64C0A"/>
    <w:rsid w:val="00D656B1"/>
    <w:rsid w:val="00D66A41"/>
    <w:rsid w:val="00D66B6D"/>
    <w:rsid w:val="00D67668"/>
    <w:rsid w:val="00D67B28"/>
    <w:rsid w:val="00D713D3"/>
    <w:rsid w:val="00D714DF"/>
    <w:rsid w:val="00D71670"/>
    <w:rsid w:val="00D71D39"/>
    <w:rsid w:val="00D7204B"/>
    <w:rsid w:val="00D73BAB"/>
    <w:rsid w:val="00D74268"/>
    <w:rsid w:val="00D744BD"/>
    <w:rsid w:val="00D74DEF"/>
    <w:rsid w:val="00D75AAF"/>
    <w:rsid w:val="00D767C9"/>
    <w:rsid w:val="00D76F0E"/>
    <w:rsid w:val="00D77956"/>
    <w:rsid w:val="00D77CC5"/>
    <w:rsid w:val="00D77DB0"/>
    <w:rsid w:val="00D8076D"/>
    <w:rsid w:val="00D80779"/>
    <w:rsid w:val="00D80CC2"/>
    <w:rsid w:val="00D81919"/>
    <w:rsid w:val="00D81C92"/>
    <w:rsid w:val="00D81E1E"/>
    <w:rsid w:val="00D820E2"/>
    <w:rsid w:val="00D82329"/>
    <w:rsid w:val="00D86774"/>
    <w:rsid w:val="00D87984"/>
    <w:rsid w:val="00D90081"/>
    <w:rsid w:val="00D928FB"/>
    <w:rsid w:val="00D92FB5"/>
    <w:rsid w:val="00D93BD0"/>
    <w:rsid w:val="00D93D23"/>
    <w:rsid w:val="00D95353"/>
    <w:rsid w:val="00D9545E"/>
    <w:rsid w:val="00D95F26"/>
    <w:rsid w:val="00D95F7D"/>
    <w:rsid w:val="00D96515"/>
    <w:rsid w:val="00D96938"/>
    <w:rsid w:val="00D96E9A"/>
    <w:rsid w:val="00D9753F"/>
    <w:rsid w:val="00D97844"/>
    <w:rsid w:val="00D97DEB"/>
    <w:rsid w:val="00DA0889"/>
    <w:rsid w:val="00DA0B1C"/>
    <w:rsid w:val="00DA18BD"/>
    <w:rsid w:val="00DA1B3F"/>
    <w:rsid w:val="00DA28DB"/>
    <w:rsid w:val="00DA3F1F"/>
    <w:rsid w:val="00DA48D9"/>
    <w:rsid w:val="00DA5C72"/>
    <w:rsid w:val="00DA61A6"/>
    <w:rsid w:val="00DA688B"/>
    <w:rsid w:val="00DA68F9"/>
    <w:rsid w:val="00DA6D8A"/>
    <w:rsid w:val="00DB37F0"/>
    <w:rsid w:val="00DB4843"/>
    <w:rsid w:val="00DB5F1D"/>
    <w:rsid w:val="00DB64B1"/>
    <w:rsid w:val="00DB750E"/>
    <w:rsid w:val="00DB77E0"/>
    <w:rsid w:val="00DC09C9"/>
    <w:rsid w:val="00DC1B7A"/>
    <w:rsid w:val="00DC21A1"/>
    <w:rsid w:val="00DC29B4"/>
    <w:rsid w:val="00DC343F"/>
    <w:rsid w:val="00DC5563"/>
    <w:rsid w:val="00DC6189"/>
    <w:rsid w:val="00DC65FB"/>
    <w:rsid w:val="00DD0457"/>
    <w:rsid w:val="00DD05EF"/>
    <w:rsid w:val="00DD23AC"/>
    <w:rsid w:val="00DD3416"/>
    <w:rsid w:val="00DD459E"/>
    <w:rsid w:val="00DD4F99"/>
    <w:rsid w:val="00DD7338"/>
    <w:rsid w:val="00DD7F99"/>
    <w:rsid w:val="00DE0601"/>
    <w:rsid w:val="00DE0C72"/>
    <w:rsid w:val="00DE0F50"/>
    <w:rsid w:val="00DE22A8"/>
    <w:rsid w:val="00DE2450"/>
    <w:rsid w:val="00DE2692"/>
    <w:rsid w:val="00DE27D8"/>
    <w:rsid w:val="00DE47DB"/>
    <w:rsid w:val="00DE597F"/>
    <w:rsid w:val="00DE6E6D"/>
    <w:rsid w:val="00DE75DA"/>
    <w:rsid w:val="00DE7AAC"/>
    <w:rsid w:val="00DF06F3"/>
    <w:rsid w:val="00DF30FF"/>
    <w:rsid w:val="00DF448E"/>
    <w:rsid w:val="00DF6722"/>
    <w:rsid w:val="00DF6C2E"/>
    <w:rsid w:val="00E0017E"/>
    <w:rsid w:val="00E0056D"/>
    <w:rsid w:val="00E00D8B"/>
    <w:rsid w:val="00E01011"/>
    <w:rsid w:val="00E02004"/>
    <w:rsid w:val="00E025C2"/>
    <w:rsid w:val="00E0299F"/>
    <w:rsid w:val="00E02C69"/>
    <w:rsid w:val="00E02D99"/>
    <w:rsid w:val="00E037C3"/>
    <w:rsid w:val="00E03807"/>
    <w:rsid w:val="00E039FD"/>
    <w:rsid w:val="00E04B96"/>
    <w:rsid w:val="00E0504A"/>
    <w:rsid w:val="00E06AD5"/>
    <w:rsid w:val="00E075E4"/>
    <w:rsid w:val="00E07A8A"/>
    <w:rsid w:val="00E10239"/>
    <w:rsid w:val="00E10473"/>
    <w:rsid w:val="00E116C4"/>
    <w:rsid w:val="00E11727"/>
    <w:rsid w:val="00E11F84"/>
    <w:rsid w:val="00E13682"/>
    <w:rsid w:val="00E13732"/>
    <w:rsid w:val="00E138F7"/>
    <w:rsid w:val="00E139BE"/>
    <w:rsid w:val="00E13A4A"/>
    <w:rsid w:val="00E1413E"/>
    <w:rsid w:val="00E14BDF"/>
    <w:rsid w:val="00E15299"/>
    <w:rsid w:val="00E15F34"/>
    <w:rsid w:val="00E16629"/>
    <w:rsid w:val="00E17F21"/>
    <w:rsid w:val="00E2055C"/>
    <w:rsid w:val="00E210B5"/>
    <w:rsid w:val="00E22C5A"/>
    <w:rsid w:val="00E231AB"/>
    <w:rsid w:val="00E23803"/>
    <w:rsid w:val="00E2436D"/>
    <w:rsid w:val="00E246CA"/>
    <w:rsid w:val="00E24705"/>
    <w:rsid w:val="00E2497C"/>
    <w:rsid w:val="00E253BD"/>
    <w:rsid w:val="00E258FD"/>
    <w:rsid w:val="00E30B2C"/>
    <w:rsid w:val="00E315E4"/>
    <w:rsid w:val="00E3239B"/>
    <w:rsid w:val="00E32D78"/>
    <w:rsid w:val="00E3310C"/>
    <w:rsid w:val="00E335B0"/>
    <w:rsid w:val="00E33ED8"/>
    <w:rsid w:val="00E34D2E"/>
    <w:rsid w:val="00E34E20"/>
    <w:rsid w:val="00E354AF"/>
    <w:rsid w:val="00E368A1"/>
    <w:rsid w:val="00E37407"/>
    <w:rsid w:val="00E40045"/>
    <w:rsid w:val="00E41578"/>
    <w:rsid w:val="00E41F88"/>
    <w:rsid w:val="00E42352"/>
    <w:rsid w:val="00E44B7F"/>
    <w:rsid w:val="00E46306"/>
    <w:rsid w:val="00E4692D"/>
    <w:rsid w:val="00E46CB3"/>
    <w:rsid w:val="00E472E8"/>
    <w:rsid w:val="00E47573"/>
    <w:rsid w:val="00E4778B"/>
    <w:rsid w:val="00E477E8"/>
    <w:rsid w:val="00E47A72"/>
    <w:rsid w:val="00E50913"/>
    <w:rsid w:val="00E5093E"/>
    <w:rsid w:val="00E5236E"/>
    <w:rsid w:val="00E53B10"/>
    <w:rsid w:val="00E53E83"/>
    <w:rsid w:val="00E5421B"/>
    <w:rsid w:val="00E55ECC"/>
    <w:rsid w:val="00E569C8"/>
    <w:rsid w:val="00E57133"/>
    <w:rsid w:val="00E57361"/>
    <w:rsid w:val="00E57E48"/>
    <w:rsid w:val="00E57FE6"/>
    <w:rsid w:val="00E60314"/>
    <w:rsid w:val="00E6074A"/>
    <w:rsid w:val="00E60786"/>
    <w:rsid w:val="00E62E8F"/>
    <w:rsid w:val="00E63418"/>
    <w:rsid w:val="00E6342C"/>
    <w:rsid w:val="00E63B74"/>
    <w:rsid w:val="00E650A7"/>
    <w:rsid w:val="00E66D09"/>
    <w:rsid w:val="00E66D20"/>
    <w:rsid w:val="00E6706A"/>
    <w:rsid w:val="00E67B09"/>
    <w:rsid w:val="00E70730"/>
    <w:rsid w:val="00E70B35"/>
    <w:rsid w:val="00E71CB1"/>
    <w:rsid w:val="00E728D2"/>
    <w:rsid w:val="00E72A28"/>
    <w:rsid w:val="00E73646"/>
    <w:rsid w:val="00E75CC8"/>
    <w:rsid w:val="00E75F68"/>
    <w:rsid w:val="00E76930"/>
    <w:rsid w:val="00E76C26"/>
    <w:rsid w:val="00E77B2D"/>
    <w:rsid w:val="00E81066"/>
    <w:rsid w:val="00E8184E"/>
    <w:rsid w:val="00E82F93"/>
    <w:rsid w:val="00E82FE1"/>
    <w:rsid w:val="00E83A65"/>
    <w:rsid w:val="00E84859"/>
    <w:rsid w:val="00E84B17"/>
    <w:rsid w:val="00E85B57"/>
    <w:rsid w:val="00E863DB"/>
    <w:rsid w:val="00E8657E"/>
    <w:rsid w:val="00E8665D"/>
    <w:rsid w:val="00E86FC4"/>
    <w:rsid w:val="00E877C7"/>
    <w:rsid w:val="00E9062E"/>
    <w:rsid w:val="00E90709"/>
    <w:rsid w:val="00E908F0"/>
    <w:rsid w:val="00E91805"/>
    <w:rsid w:val="00E92D5C"/>
    <w:rsid w:val="00E92FDF"/>
    <w:rsid w:val="00E93761"/>
    <w:rsid w:val="00E9376B"/>
    <w:rsid w:val="00E93997"/>
    <w:rsid w:val="00E93E1C"/>
    <w:rsid w:val="00E946E8"/>
    <w:rsid w:val="00E947E9"/>
    <w:rsid w:val="00E94BCA"/>
    <w:rsid w:val="00E96985"/>
    <w:rsid w:val="00E971EE"/>
    <w:rsid w:val="00E979F9"/>
    <w:rsid w:val="00EA01E3"/>
    <w:rsid w:val="00EA0305"/>
    <w:rsid w:val="00EA0A9B"/>
    <w:rsid w:val="00EA1F15"/>
    <w:rsid w:val="00EA26DE"/>
    <w:rsid w:val="00EA3122"/>
    <w:rsid w:val="00EA385F"/>
    <w:rsid w:val="00EA4096"/>
    <w:rsid w:val="00EA52BD"/>
    <w:rsid w:val="00EA629A"/>
    <w:rsid w:val="00EA789F"/>
    <w:rsid w:val="00EB0ACC"/>
    <w:rsid w:val="00EB115E"/>
    <w:rsid w:val="00EB1540"/>
    <w:rsid w:val="00EB19DE"/>
    <w:rsid w:val="00EB1C75"/>
    <w:rsid w:val="00EB1E25"/>
    <w:rsid w:val="00EB29C7"/>
    <w:rsid w:val="00EB33FF"/>
    <w:rsid w:val="00EB3887"/>
    <w:rsid w:val="00EB4C0B"/>
    <w:rsid w:val="00EB6E78"/>
    <w:rsid w:val="00EB7ABD"/>
    <w:rsid w:val="00EB7C32"/>
    <w:rsid w:val="00EB7EF0"/>
    <w:rsid w:val="00EC0287"/>
    <w:rsid w:val="00EC02FA"/>
    <w:rsid w:val="00EC06A5"/>
    <w:rsid w:val="00EC0C29"/>
    <w:rsid w:val="00EC2564"/>
    <w:rsid w:val="00EC2ED4"/>
    <w:rsid w:val="00EC3265"/>
    <w:rsid w:val="00EC4A8B"/>
    <w:rsid w:val="00EC4D7F"/>
    <w:rsid w:val="00EC5036"/>
    <w:rsid w:val="00EC5927"/>
    <w:rsid w:val="00EC6CFE"/>
    <w:rsid w:val="00EC7201"/>
    <w:rsid w:val="00EC7B20"/>
    <w:rsid w:val="00ED0745"/>
    <w:rsid w:val="00ED08BF"/>
    <w:rsid w:val="00ED0CA9"/>
    <w:rsid w:val="00ED149D"/>
    <w:rsid w:val="00ED3696"/>
    <w:rsid w:val="00ED3AE4"/>
    <w:rsid w:val="00ED5553"/>
    <w:rsid w:val="00ED55F6"/>
    <w:rsid w:val="00ED6D0F"/>
    <w:rsid w:val="00EE078F"/>
    <w:rsid w:val="00EE259C"/>
    <w:rsid w:val="00EE266E"/>
    <w:rsid w:val="00EE268F"/>
    <w:rsid w:val="00EE31DA"/>
    <w:rsid w:val="00EE5A1E"/>
    <w:rsid w:val="00EE65AF"/>
    <w:rsid w:val="00EE65B7"/>
    <w:rsid w:val="00EE7672"/>
    <w:rsid w:val="00EE7A3F"/>
    <w:rsid w:val="00EF0719"/>
    <w:rsid w:val="00EF166C"/>
    <w:rsid w:val="00EF3020"/>
    <w:rsid w:val="00EF32E9"/>
    <w:rsid w:val="00EF35FC"/>
    <w:rsid w:val="00EF3BCD"/>
    <w:rsid w:val="00EF4AC6"/>
    <w:rsid w:val="00EF53B5"/>
    <w:rsid w:val="00EF712D"/>
    <w:rsid w:val="00F006DC"/>
    <w:rsid w:val="00F0339C"/>
    <w:rsid w:val="00F03D63"/>
    <w:rsid w:val="00F052BE"/>
    <w:rsid w:val="00F060FF"/>
    <w:rsid w:val="00F0641D"/>
    <w:rsid w:val="00F066FF"/>
    <w:rsid w:val="00F107FE"/>
    <w:rsid w:val="00F11A3C"/>
    <w:rsid w:val="00F11C24"/>
    <w:rsid w:val="00F12221"/>
    <w:rsid w:val="00F142A4"/>
    <w:rsid w:val="00F14367"/>
    <w:rsid w:val="00F154BB"/>
    <w:rsid w:val="00F164DE"/>
    <w:rsid w:val="00F16A28"/>
    <w:rsid w:val="00F2046D"/>
    <w:rsid w:val="00F20A13"/>
    <w:rsid w:val="00F22538"/>
    <w:rsid w:val="00F25313"/>
    <w:rsid w:val="00F2618E"/>
    <w:rsid w:val="00F30050"/>
    <w:rsid w:val="00F304B0"/>
    <w:rsid w:val="00F31ACE"/>
    <w:rsid w:val="00F31C81"/>
    <w:rsid w:val="00F32DE9"/>
    <w:rsid w:val="00F344E0"/>
    <w:rsid w:val="00F34A6D"/>
    <w:rsid w:val="00F34C96"/>
    <w:rsid w:val="00F355A1"/>
    <w:rsid w:val="00F358EF"/>
    <w:rsid w:val="00F35A7A"/>
    <w:rsid w:val="00F363B0"/>
    <w:rsid w:val="00F363FB"/>
    <w:rsid w:val="00F36785"/>
    <w:rsid w:val="00F367AF"/>
    <w:rsid w:val="00F369A3"/>
    <w:rsid w:val="00F36F99"/>
    <w:rsid w:val="00F37547"/>
    <w:rsid w:val="00F40BF6"/>
    <w:rsid w:val="00F41406"/>
    <w:rsid w:val="00F421CF"/>
    <w:rsid w:val="00F4300D"/>
    <w:rsid w:val="00F436AC"/>
    <w:rsid w:val="00F440BA"/>
    <w:rsid w:val="00F44627"/>
    <w:rsid w:val="00F4514D"/>
    <w:rsid w:val="00F46206"/>
    <w:rsid w:val="00F46821"/>
    <w:rsid w:val="00F47665"/>
    <w:rsid w:val="00F4777A"/>
    <w:rsid w:val="00F478AC"/>
    <w:rsid w:val="00F5044F"/>
    <w:rsid w:val="00F50931"/>
    <w:rsid w:val="00F5101B"/>
    <w:rsid w:val="00F5143A"/>
    <w:rsid w:val="00F517CE"/>
    <w:rsid w:val="00F51B2F"/>
    <w:rsid w:val="00F51F36"/>
    <w:rsid w:val="00F52E0B"/>
    <w:rsid w:val="00F52E9E"/>
    <w:rsid w:val="00F5359C"/>
    <w:rsid w:val="00F53C97"/>
    <w:rsid w:val="00F53D38"/>
    <w:rsid w:val="00F54DA5"/>
    <w:rsid w:val="00F550EA"/>
    <w:rsid w:val="00F55A73"/>
    <w:rsid w:val="00F55B0A"/>
    <w:rsid w:val="00F55E2B"/>
    <w:rsid w:val="00F56F9F"/>
    <w:rsid w:val="00F57D96"/>
    <w:rsid w:val="00F57EB7"/>
    <w:rsid w:val="00F62C9C"/>
    <w:rsid w:val="00F63E66"/>
    <w:rsid w:val="00F65C7E"/>
    <w:rsid w:val="00F65DF3"/>
    <w:rsid w:val="00F66007"/>
    <w:rsid w:val="00F666B4"/>
    <w:rsid w:val="00F67B76"/>
    <w:rsid w:val="00F67EFA"/>
    <w:rsid w:val="00F70828"/>
    <w:rsid w:val="00F72336"/>
    <w:rsid w:val="00F727F0"/>
    <w:rsid w:val="00F73653"/>
    <w:rsid w:val="00F739A4"/>
    <w:rsid w:val="00F74566"/>
    <w:rsid w:val="00F74673"/>
    <w:rsid w:val="00F75159"/>
    <w:rsid w:val="00F76291"/>
    <w:rsid w:val="00F76550"/>
    <w:rsid w:val="00F76927"/>
    <w:rsid w:val="00F77D3E"/>
    <w:rsid w:val="00F77F92"/>
    <w:rsid w:val="00F8022F"/>
    <w:rsid w:val="00F80776"/>
    <w:rsid w:val="00F8147C"/>
    <w:rsid w:val="00F8197E"/>
    <w:rsid w:val="00F822B0"/>
    <w:rsid w:val="00F82F69"/>
    <w:rsid w:val="00F84F0F"/>
    <w:rsid w:val="00F850F9"/>
    <w:rsid w:val="00F86506"/>
    <w:rsid w:val="00F86F84"/>
    <w:rsid w:val="00F870E4"/>
    <w:rsid w:val="00F87142"/>
    <w:rsid w:val="00F871C1"/>
    <w:rsid w:val="00F878C2"/>
    <w:rsid w:val="00F87A69"/>
    <w:rsid w:val="00F90D23"/>
    <w:rsid w:val="00F914A6"/>
    <w:rsid w:val="00F91531"/>
    <w:rsid w:val="00F91D62"/>
    <w:rsid w:val="00F93DB3"/>
    <w:rsid w:val="00F93E9A"/>
    <w:rsid w:val="00F947D5"/>
    <w:rsid w:val="00F956AD"/>
    <w:rsid w:val="00F95EA3"/>
    <w:rsid w:val="00F9698F"/>
    <w:rsid w:val="00F96C0A"/>
    <w:rsid w:val="00F96FF3"/>
    <w:rsid w:val="00F9766A"/>
    <w:rsid w:val="00F97D7E"/>
    <w:rsid w:val="00F97FB4"/>
    <w:rsid w:val="00FA03FA"/>
    <w:rsid w:val="00FA048F"/>
    <w:rsid w:val="00FA0C9E"/>
    <w:rsid w:val="00FA200F"/>
    <w:rsid w:val="00FA209F"/>
    <w:rsid w:val="00FA337F"/>
    <w:rsid w:val="00FA42E7"/>
    <w:rsid w:val="00FA63E7"/>
    <w:rsid w:val="00FA777B"/>
    <w:rsid w:val="00FA778C"/>
    <w:rsid w:val="00FB10F4"/>
    <w:rsid w:val="00FB158E"/>
    <w:rsid w:val="00FB166D"/>
    <w:rsid w:val="00FB1B43"/>
    <w:rsid w:val="00FB2497"/>
    <w:rsid w:val="00FB5810"/>
    <w:rsid w:val="00FB5E39"/>
    <w:rsid w:val="00FB6602"/>
    <w:rsid w:val="00FB7850"/>
    <w:rsid w:val="00FB78AD"/>
    <w:rsid w:val="00FC0243"/>
    <w:rsid w:val="00FC17F9"/>
    <w:rsid w:val="00FC1820"/>
    <w:rsid w:val="00FC27A9"/>
    <w:rsid w:val="00FC327D"/>
    <w:rsid w:val="00FC33F4"/>
    <w:rsid w:val="00FC3602"/>
    <w:rsid w:val="00FC425C"/>
    <w:rsid w:val="00FC473F"/>
    <w:rsid w:val="00FC4E6F"/>
    <w:rsid w:val="00FC4FE5"/>
    <w:rsid w:val="00FC5A31"/>
    <w:rsid w:val="00FC5C16"/>
    <w:rsid w:val="00FC6200"/>
    <w:rsid w:val="00FC6E3D"/>
    <w:rsid w:val="00FC7335"/>
    <w:rsid w:val="00FC78A2"/>
    <w:rsid w:val="00FD0CBF"/>
    <w:rsid w:val="00FD1756"/>
    <w:rsid w:val="00FD1A68"/>
    <w:rsid w:val="00FD1AC2"/>
    <w:rsid w:val="00FD2CB9"/>
    <w:rsid w:val="00FD2E59"/>
    <w:rsid w:val="00FD3259"/>
    <w:rsid w:val="00FD32A4"/>
    <w:rsid w:val="00FD5430"/>
    <w:rsid w:val="00FD5983"/>
    <w:rsid w:val="00FD65F8"/>
    <w:rsid w:val="00FD78ED"/>
    <w:rsid w:val="00FE19B2"/>
    <w:rsid w:val="00FE1E13"/>
    <w:rsid w:val="00FE1E97"/>
    <w:rsid w:val="00FE1F3D"/>
    <w:rsid w:val="00FE1FEA"/>
    <w:rsid w:val="00FE27D4"/>
    <w:rsid w:val="00FE2835"/>
    <w:rsid w:val="00FE34C3"/>
    <w:rsid w:val="00FE432F"/>
    <w:rsid w:val="00FE5354"/>
    <w:rsid w:val="00FE54DA"/>
    <w:rsid w:val="00FE7B6C"/>
    <w:rsid w:val="00FF0A38"/>
    <w:rsid w:val="00FF0FCC"/>
    <w:rsid w:val="00FF1AB4"/>
    <w:rsid w:val="00FF3196"/>
    <w:rsid w:val="00FF3803"/>
    <w:rsid w:val="00FF3B72"/>
    <w:rsid w:val="00FF42B6"/>
    <w:rsid w:val="00FF4A83"/>
    <w:rsid w:val="00FF4FC3"/>
    <w:rsid w:val="00FF5998"/>
    <w:rsid w:val="00FF6163"/>
    <w:rsid w:val="00FF639D"/>
    <w:rsid w:val="00FF6AE3"/>
    <w:rsid w:val="00FF6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317DBA6"/>
  <w15:chartTrackingRefBased/>
  <w15:docId w15:val="{2D663E8A-AE60-407F-BF9C-6836EDC8D3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6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1"/>
    <w:lsdException w:name="Grid Table 5 Dark" w:uiPriority="42"/>
    <w:lsdException w:name="Grid Table 6 Colorful" w:uiPriority="43"/>
    <w:lsdException w:name="Grid Table 7 Colorful" w:uiPriority="44"/>
    <w:lsdException w:name="Grid Table 1 Light Accent 1" w:uiPriority="45"/>
    <w:lsdException w:name="Grid Table 2 Accent 1" w:uiPriority="40"/>
    <w:lsdException w:name="Grid Table 3 Accent 1" w:uiPriority="46"/>
    <w:lsdException w:name="Grid Table 4 Accent 1" w:uiPriority="47"/>
    <w:lsdException w:name="Grid Table 5 Dark Accent 1" w:uiPriority="48"/>
    <w:lsdException w:name="Grid Table 6 Colorful Accent 1" w:uiPriority="49"/>
    <w:lsdException w:name="Grid Table 7 Colorful Accent 1" w:uiPriority="50"/>
    <w:lsdException w:name="Grid Table 1 Light Accent 2" w:uiPriority="51"/>
    <w:lsdException w:name="Grid Table 2 Accent 2" w:uiPriority="52"/>
    <w:lsdException w:name="Grid Table 3 Accent 2" w:uiPriority="46"/>
    <w:lsdException w:name="Grid Table 4 Accent 2" w:uiPriority="47"/>
    <w:lsdException w:name="Grid Table 5 Dark Accent 2" w:uiPriority="48"/>
    <w:lsdException w:name="Grid Table 6 Colorful Accent 2" w:uiPriority="49"/>
    <w:lsdException w:name="Grid Table 7 Colorful Accent 2" w:uiPriority="50"/>
    <w:lsdException w:name="Grid Table 1 Light Accent 3" w:uiPriority="51"/>
    <w:lsdException w:name="Grid Table 2 Accent 3" w:uiPriority="52"/>
    <w:lsdException w:name="Grid Table 3 Accent 3" w:uiPriority="46"/>
    <w:lsdException w:name="Grid Table 4 Accent 3" w:uiPriority="47"/>
    <w:lsdException w:name="Grid Table 5 Dark Accent 3" w:uiPriority="48"/>
    <w:lsdException w:name="Grid Table 6 Colorful Accent 3" w:uiPriority="49"/>
    <w:lsdException w:name="Grid Table 7 Colorful Accent 3" w:uiPriority="50"/>
    <w:lsdException w:name="Grid Table 1 Light Accent 4" w:uiPriority="51"/>
    <w:lsdException w:name="Grid Table 2 Accent 4" w:uiPriority="52"/>
    <w:lsdException w:name="Grid Table 3 Accent 4" w:uiPriority="46"/>
    <w:lsdException w:name="Grid Table 4 Accent 4" w:uiPriority="47"/>
    <w:lsdException w:name="Grid Table 5 Dark Accent 4" w:uiPriority="48"/>
    <w:lsdException w:name="Grid Table 6 Colorful Accent 4" w:uiPriority="49"/>
    <w:lsdException w:name="Grid Table 7 Colorful Accent 4" w:uiPriority="50"/>
    <w:lsdException w:name="Grid Table 1 Light Accent 5" w:uiPriority="51"/>
    <w:lsdException w:name="Grid Table 2 Accent 5" w:uiPriority="52"/>
    <w:lsdException w:name="Grid Table 3 Accent 5" w:uiPriority="46"/>
    <w:lsdException w:name="Grid Table 4 Accent 5" w:uiPriority="47"/>
    <w:lsdException w:name="Grid Table 5 Dark Accent 5" w:uiPriority="48"/>
    <w:lsdException w:name="Grid Table 6 Colorful Accent 5" w:uiPriority="49"/>
    <w:lsdException w:name="Grid Table 7 Colorful Accent 5" w:uiPriority="50"/>
    <w:lsdException w:name="Grid Table 1 Light Accent 6" w:uiPriority="51"/>
    <w:lsdException w:name="Grid Table 2 Accent 6" w:uiPriority="52"/>
    <w:lsdException w:name="Grid Table 3 Accent 6" w:uiPriority="46"/>
    <w:lsdException w:name="Grid Table 4 Accent 6" w:uiPriority="47"/>
    <w:lsdException w:name="Grid Table 5 Dark Accent 6" w:uiPriority="48"/>
    <w:lsdException w:name="Grid Table 6 Colorful Accent 6" w:uiPriority="49"/>
    <w:lsdException w:name="Grid Table 7 Colorful Accent 6" w:uiPriority="50"/>
    <w:lsdException w:name="List Table 1 Light" w:uiPriority="51"/>
    <w:lsdException w:name="List Table 2" w:uiPriority="52"/>
    <w:lsdException w:name="List Table 3" w:uiPriority="46"/>
    <w:lsdException w:name="List Table 4" w:uiPriority="47"/>
    <w:lsdException w:name="List Table 5 Dark" w:uiPriority="48"/>
    <w:lsdException w:name="List Table 6 Colorful" w:uiPriority="49"/>
    <w:lsdException w:name="List Table 7 Colorful" w:uiPriority="50"/>
    <w:lsdException w:name="List Table 1 Light Accent 1" w:uiPriority="51"/>
    <w:lsdException w:name="List Table 2 Accent 1" w:uiPriority="52"/>
    <w:lsdException w:name="List Table 3 Accent 1" w:uiPriority="46"/>
    <w:lsdException w:name="List Table 4 Accent 1" w:uiPriority="47"/>
    <w:lsdException w:name="List Table 5 Dark Accent 1" w:uiPriority="48"/>
    <w:lsdException w:name="List Table 6 Colorful Accent 1" w:uiPriority="49"/>
    <w:lsdException w:name="List Table 7 Colorful Accent 1" w:uiPriority="50"/>
    <w:lsdException w:name="List Table 1 Light Accent 2" w:uiPriority="51"/>
    <w:lsdException w:name="List Table 2 Accent 2" w:uiPriority="52"/>
    <w:lsdException w:name="List Table 3 Accent 2" w:uiPriority="46"/>
    <w:lsdException w:name="List Table 4 Accent 2" w:uiPriority="47"/>
    <w:lsdException w:name="List Table 5 Dark Accent 2" w:uiPriority="48"/>
    <w:lsdException w:name="List Table 6 Colorful Accent 2" w:uiPriority="49"/>
    <w:lsdException w:name="List Table 7 Colorful Accent 2" w:uiPriority="50"/>
    <w:lsdException w:name="List Table 1 Light Accent 3" w:uiPriority="51"/>
    <w:lsdException w:name="List Table 2 Accent 3" w:uiPriority="52"/>
    <w:lsdException w:name="List Table 3 Accent 3" w:uiPriority="46"/>
    <w:lsdException w:name="List Table 4 Accent 3" w:uiPriority="47"/>
    <w:lsdException w:name="List Table 5 Dark Accent 3" w:uiPriority="48"/>
    <w:lsdException w:name="List Table 6 Colorful Accent 3" w:uiPriority="49"/>
    <w:lsdException w:name="List Table 7 Colorful Accent 3" w:uiPriority="50"/>
    <w:lsdException w:name="List Table 1 Light Accent 4" w:uiPriority="51"/>
    <w:lsdException w:name="List Table 2 Accent 4" w:uiPriority="52"/>
    <w:lsdException w:name="List Table 3 Accent 4" w:uiPriority="46"/>
    <w:lsdException w:name="List Table 4 Accent 4" w:uiPriority="47"/>
    <w:lsdException w:name="List Table 5 Dark Accent 4" w:uiPriority="48"/>
    <w:lsdException w:name="List Table 6 Colorful Accent 4" w:uiPriority="49"/>
    <w:lsdException w:name="List Table 7 Colorful Accent 4" w:uiPriority="50"/>
    <w:lsdException w:name="List Table 1 Light Accent 5" w:uiPriority="51"/>
    <w:lsdException w:name="List Table 2 Accent 5" w:uiPriority="52"/>
    <w:lsdException w:name="List Table 3 Accent 5" w:uiPriority="46"/>
    <w:lsdException w:name="List Table 4 Accent 5" w:uiPriority="47"/>
    <w:lsdException w:name="List Table 5 Dark Accent 5" w:uiPriority="48"/>
    <w:lsdException w:name="List Table 6 Colorful Accent 5" w:uiPriority="49"/>
    <w:lsdException w:name="List Table 7 Colorful Accent 5" w:uiPriority="50"/>
    <w:lsdException w:name="List Table 1 Light Accent 6" w:uiPriority="51"/>
    <w:lsdException w:name="List Table 2 Accent 6" w:uiPriority="52"/>
    <w:lsdException w:name="List Table 3 Accent 6" w:uiPriority="46"/>
    <w:lsdException w:name="List Table 4 Accent 6" w:uiPriority="47"/>
    <w:lsdException w:name="List Table 5 Dark Accent 6" w:uiPriority="48"/>
    <w:lsdException w:name="List Table 6 Colorful Accent 6" w:uiPriority="49"/>
    <w:lsdException w:name="List Table 7 Colorful Accent 6" w:uiPriority="50"/>
  </w:latentStyles>
  <w:style w:type="paragraph" w:default="1" w:styleId="a0">
    <w:name w:val="Normal"/>
    <w:qFormat/>
    <w:rsid w:val="00952D9E"/>
    <w:pPr>
      <w:overflowPunct w:val="0"/>
      <w:autoSpaceDE w:val="0"/>
      <w:autoSpaceDN w:val="0"/>
      <w:adjustRightInd w:val="0"/>
      <w:spacing w:after="180" w:line="300" w:lineRule="auto"/>
      <w:jc w:val="both"/>
      <w:textAlignment w:val="baseline"/>
    </w:pPr>
    <w:rPr>
      <w:sz w:val="22"/>
    </w:rPr>
  </w:style>
  <w:style w:type="paragraph" w:styleId="1">
    <w:name w:val="heading 1"/>
    <w:aliases w:val="H1,h1,Heading 1 3GPP"/>
    <w:next w:val="a0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,DO NOT USE_h2,h21,Heading 2 3GPP,Head2A,2,UNDERRUBRIK 1-2,Heading 2 Char,h2 Char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"/>
    <w:basedOn w:val="2"/>
    <w:next w:val="a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0"/>
    <w:link w:val="4Char"/>
    <w:uiPriority w:val="9"/>
    <w:qFormat/>
    <w:pPr>
      <w:outlineLvl w:val="3"/>
    </w:pPr>
    <w:rPr>
      <w:sz w:val="24"/>
    </w:rPr>
  </w:style>
  <w:style w:type="paragraph" w:styleId="5">
    <w:name w:val="heading 5"/>
    <w:basedOn w:val="4"/>
    <w:next w:val="a0"/>
    <w:uiPriority w:val="9"/>
    <w:qFormat/>
    <w:pPr>
      <w:outlineLvl w:val="4"/>
    </w:pPr>
    <w:rPr>
      <w:sz w:val="22"/>
    </w:rPr>
  </w:style>
  <w:style w:type="paragraph" w:styleId="6">
    <w:name w:val="heading 6"/>
    <w:basedOn w:val="H6"/>
    <w:next w:val="a0"/>
    <w:uiPriority w:val="9"/>
    <w:qFormat/>
    <w:pPr>
      <w:ind w:left="0" w:firstLine="0"/>
      <w:outlineLvl w:val="5"/>
    </w:pPr>
    <w:rPr>
      <w:b w:val="0"/>
      <w:sz w:val="20"/>
    </w:rPr>
  </w:style>
  <w:style w:type="paragraph" w:styleId="7">
    <w:name w:val="heading 7"/>
    <w:basedOn w:val="H6"/>
    <w:next w:val="a0"/>
    <w:uiPriority w:val="9"/>
    <w:qFormat/>
    <w:pPr>
      <w:ind w:left="0" w:firstLine="0"/>
      <w:outlineLvl w:val="6"/>
    </w:pPr>
    <w:rPr>
      <w:b w:val="0"/>
      <w:sz w:val="20"/>
    </w:rPr>
  </w:style>
  <w:style w:type="paragraph" w:styleId="8">
    <w:name w:val="heading 8"/>
    <w:basedOn w:val="1"/>
    <w:next w:val="a0"/>
    <w:uiPriority w:val="9"/>
    <w:qFormat/>
    <w:pPr>
      <w:outlineLvl w:val="7"/>
    </w:pPr>
  </w:style>
  <w:style w:type="paragraph" w:styleId="9">
    <w:name w:val="heading 9"/>
    <w:basedOn w:val="8"/>
    <w:next w:val="a0"/>
    <w:uiPriority w:val="9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sz w:val="22"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sz w:val="22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22"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0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0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0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0"/>
    <w:link w:val="NOChar"/>
    <w:qFormat/>
    <w:pPr>
      <w:keepLines/>
      <w:ind w:left="1135" w:hanging="851"/>
    </w:pPr>
    <w:rPr>
      <w:rFonts w:eastAsia="Times New Roman"/>
      <w:color w:val="000000"/>
    </w:rPr>
  </w:style>
  <w:style w:type="paragraph" w:customStyle="1" w:styleId="HO">
    <w:name w:val="HO"/>
    <w:basedOn w:val="a0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0"/>
    <w:rPr>
      <w:rFonts w:eastAsia="Times New Roman"/>
      <w:b/>
      <w:lang w:eastAsia="en-US"/>
    </w:rPr>
  </w:style>
  <w:style w:type="paragraph" w:customStyle="1" w:styleId="EX">
    <w:name w:val="EX"/>
    <w:basedOn w:val="a0"/>
    <w:pPr>
      <w:keepLines/>
      <w:ind w:left="1702" w:hanging="1418"/>
    </w:pPr>
    <w:rPr>
      <w:rFonts w:eastAsia="Times New Roman"/>
      <w:color w:val="000000"/>
    </w:rPr>
  </w:style>
  <w:style w:type="paragraph" w:customStyle="1" w:styleId="FP">
    <w:name w:val="FP"/>
    <w:basedOn w:val="a0"/>
    <w:pPr>
      <w:spacing w:after="0"/>
    </w:pPr>
    <w:rPr>
      <w:rFonts w:eastAsia="Times New Roman"/>
      <w:color w:val="000000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sz w:val="22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0"/>
    <w:link w:val="B2Char"/>
    <w:qFormat/>
    <w:pPr>
      <w:ind w:left="851" w:hanging="284"/>
    </w:pPr>
  </w:style>
  <w:style w:type="paragraph" w:customStyle="1" w:styleId="B1">
    <w:name w:val="B1"/>
    <w:basedOn w:val="a0"/>
    <w:link w:val="B1Zchn"/>
    <w:qFormat/>
    <w:pPr>
      <w:ind w:left="568" w:hanging="284"/>
    </w:pPr>
  </w:style>
  <w:style w:type="paragraph" w:customStyle="1" w:styleId="B3">
    <w:name w:val="B3"/>
    <w:basedOn w:val="a0"/>
    <w:link w:val="B3Char"/>
    <w:qFormat/>
    <w:pPr>
      <w:ind w:left="1135" w:hanging="284"/>
    </w:pPr>
  </w:style>
  <w:style w:type="paragraph" w:customStyle="1" w:styleId="B4">
    <w:name w:val="B4"/>
    <w:basedOn w:val="a0"/>
    <w:link w:val="B4Char"/>
    <w:qFormat/>
    <w:pPr>
      <w:ind w:left="1418" w:hanging="284"/>
    </w:pPr>
  </w:style>
  <w:style w:type="paragraph" w:customStyle="1" w:styleId="B5">
    <w:name w:val="B5"/>
    <w:basedOn w:val="a0"/>
    <w:pPr>
      <w:ind w:left="1702" w:hanging="284"/>
    </w:p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</w:pPr>
    <w:rPr>
      <w:rFonts w:eastAsia="Times New Roman"/>
      <w:noProof/>
      <w:color w:val="00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0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rPr>
      <w:color w:val="FF0000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22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22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4">
    <w:name w:val="footer"/>
    <w:basedOn w:val="a0"/>
    <w:link w:val="Char"/>
    <w:uiPriority w:val="99"/>
    <w:pPr>
      <w:tabs>
        <w:tab w:val="center" w:pos="4153"/>
        <w:tab w:val="right" w:pos="8306"/>
      </w:tabs>
    </w:pPr>
  </w:style>
  <w:style w:type="paragraph" w:styleId="a5">
    <w:name w:val="header"/>
    <w:basedOn w:val="a0"/>
    <w:semiHidden/>
    <w:pPr>
      <w:tabs>
        <w:tab w:val="center" w:pos="4153"/>
        <w:tab w:val="right" w:pos="8306"/>
      </w:tabs>
    </w:pPr>
  </w:style>
  <w:style w:type="paragraph" w:styleId="a6">
    <w:name w:val="Document Map"/>
    <w:basedOn w:val="a0"/>
    <w:semiHidden/>
    <w:rPr>
      <w:rFonts w:ascii="Tahoma" w:hAnsi="Tahoma" w:cs="Tahoma"/>
      <w:sz w:val="16"/>
      <w:szCs w:val="16"/>
    </w:rPr>
  </w:style>
  <w:style w:type="character" w:customStyle="1" w:styleId="CharChar5">
    <w:name w:val="Char Char5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2Char">
    <w:name w:val="H2 Char"/>
    <w:aliases w:val="h2 Char Char,标题 2 Char,Char Char Char,Head2A Char,2 Char,H2 Char1,h2 Char1,UNDERRUBRIK 1-2 Char,DO NOT USE_h2 Char,h21 Char,Heading 2 Char Char,H2 Char Char,Heading 2 3GPP Char"/>
    <w:rPr>
      <w:rFonts w:ascii="Arial" w:hAnsi="Arial"/>
      <w:sz w:val="32"/>
      <w:lang w:val="en-GB" w:eastAsia="ja-JP"/>
    </w:rPr>
  </w:style>
  <w:style w:type="character" w:customStyle="1" w:styleId="B1Char">
    <w:name w:val="B1 Char"/>
    <w:qFormat/>
    <w:rPr>
      <w:color w:val="000000"/>
      <w:lang w:val="en-GB" w:eastAsia="ja-JP"/>
    </w:rPr>
  </w:style>
  <w:style w:type="paragraph" w:styleId="a7">
    <w:name w:val="Balloon Text"/>
    <w:basedOn w:val="a0"/>
    <w:pPr>
      <w:spacing w:after="0"/>
    </w:pPr>
    <w:rPr>
      <w:rFonts w:ascii="Tahoma" w:hAnsi="Tahoma" w:cs="Tahoma"/>
      <w:sz w:val="16"/>
      <w:szCs w:val="16"/>
    </w:rPr>
  </w:style>
  <w:style w:type="character" w:customStyle="1" w:styleId="CharChar4">
    <w:name w:val="Char Char4"/>
    <w:rPr>
      <w:rFonts w:ascii="Tahoma" w:hAnsi="Tahoma" w:cs="Tahoma"/>
      <w:color w:val="000000"/>
      <w:sz w:val="16"/>
      <w:szCs w:val="16"/>
      <w:lang w:val="en-GB" w:eastAsia="ja-JP"/>
    </w:rPr>
  </w:style>
  <w:style w:type="paragraph" w:styleId="a8">
    <w:name w:val="Plain Text"/>
    <w:basedOn w:val="a0"/>
    <w:semiHidden/>
    <w:pPr>
      <w:overflowPunct/>
      <w:autoSpaceDE/>
      <w:autoSpaceDN/>
      <w:adjustRightInd/>
      <w:textAlignment w:val="auto"/>
    </w:pPr>
    <w:rPr>
      <w:rFonts w:ascii="Courier New" w:hAnsi="Courier New"/>
      <w:lang w:val="nb-NO" w:eastAsia="en-US"/>
    </w:rPr>
  </w:style>
  <w:style w:type="character" w:customStyle="1" w:styleId="CharChar3">
    <w:name w:val="Char Char3"/>
    <w:rPr>
      <w:rFonts w:ascii="Courier New" w:hAnsi="Courier New"/>
      <w:lang w:val="nb-NO"/>
    </w:rPr>
  </w:style>
  <w:style w:type="character" w:customStyle="1" w:styleId="NOZchn">
    <w:name w:val="NO Zchn"/>
    <w:rPr>
      <w:color w:val="000000"/>
      <w:lang w:val="en-GB" w:eastAsia="ja-JP"/>
    </w:rPr>
  </w:style>
  <w:style w:type="character" w:customStyle="1" w:styleId="EditorsNoteChar">
    <w:name w:val="Editor's Note Char"/>
    <w:rPr>
      <w:color w:val="FF0000"/>
      <w:lang w:val="en-GB" w:eastAsia="ja-JP"/>
    </w:rPr>
  </w:style>
  <w:style w:type="paragraph" w:customStyle="1" w:styleId="Clearformatting">
    <w:name w:val="Clear formatting"/>
    <w:basedOn w:val="a0"/>
    <w:rPr>
      <w:b/>
    </w:rPr>
  </w:style>
  <w:style w:type="paragraph" w:styleId="11">
    <w:name w:val="index 1"/>
    <w:basedOn w:val="a0"/>
    <w:next w:val="a0"/>
    <w:autoRedefine/>
    <w:semiHidden/>
    <w:pPr>
      <w:ind w:left="200" w:hanging="200"/>
    </w:pPr>
  </w:style>
  <w:style w:type="paragraph" w:styleId="a9">
    <w:name w:val="index heading"/>
    <w:basedOn w:val="a0"/>
    <w:next w:val="a0"/>
    <w:semiHidden/>
    <w:pPr>
      <w:pBdr>
        <w:top w:val="single" w:sz="12" w:space="0" w:color="auto"/>
      </w:pBdr>
      <w:overflowPunct/>
      <w:autoSpaceDE/>
      <w:autoSpaceDN/>
      <w:adjustRightInd/>
      <w:spacing w:before="360" w:after="240"/>
      <w:textAlignment w:val="auto"/>
    </w:pPr>
    <w:rPr>
      <w:b/>
      <w:i/>
      <w:sz w:val="26"/>
      <w:lang w:eastAsia="en-US"/>
    </w:rPr>
  </w:style>
  <w:style w:type="paragraph" w:styleId="aa">
    <w:name w:val="Normal (Web)"/>
    <w:basedOn w:val="a0"/>
    <w:semiHidden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US"/>
    </w:rPr>
  </w:style>
  <w:style w:type="paragraph" w:customStyle="1" w:styleId="CharChar1CharCharCharCharCharChar">
    <w:name w:val="Char Char1 Char Char Char Char Char Char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sz w:val="22"/>
    </w:rPr>
  </w:style>
  <w:style w:type="character" w:styleId="ab">
    <w:name w:val="annotation reference"/>
    <w:semiHidden/>
    <w:rPr>
      <w:sz w:val="16"/>
      <w:szCs w:val="16"/>
    </w:rPr>
  </w:style>
  <w:style w:type="paragraph" w:styleId="ac">
    <w:name w:val="annotation text"/>
    <w:basedOn w:val="a0"/>
    <w:link w:val="Char0"/>
    <w:semiHidden/>
  </w:style>
  <w:style w:type="character" w:customStyle="1" w:styleId="CharChar2">
    <w:name w:val="Char Char2"/>
    <w:rPr>
      <w:color w:val="000000"/>
      <w:lang w:val="en-GB" w:eastAsia="ja-JP"/>
    </w:rPr>
  </w:style>
  <w:style w:type="paragraph" w:styleId="ad">
    <w:name w:val="annotation subject"/>
    <w:basedOn w:val="ac"/>
    <w:next w:val="ac"/>
    <w:rPr>
      <w:b/>
      <w:bCs/>
    </w:rPr>
  </w:style>
  <w:style w:type="character" w:customStyle="1" w:styleId="CharChar1">
    <w:name w:val="Char Char1"/>
    <w:rPr>
      <w:b/>
      <w:bCs/>
      <w:color w:val="000000"/>
      <w:lang w:val="en-GB" w:eastAsia="ja-JP"/>
    </w:rPr>
  </w:style>
  <w:style w:type="paragraph" w:styleId="ae">
    <w:name w:val="Body Text"/>
    <w:basedOn w:val="a0"/>
    <w:link w:val="Char1"/>
    <w:semiHidden/>
    <w:pPr>
      <w:spacing w:after="120"/>
    </w:pPr>
  </w:style>
  <w:style w:type="character" w:customStyle="1" w:styleId="TALChar">
    <w:name w:val="TAL Char"/>
    <w:link w:val="TAL"/>
    <w:qFormat/>
    <w:rsid w:val="002D4766"/>
    <w:rPr>
      <w:rFonts w:ascii="Arial" w:hAnsi="Arial"/>
      <w:color w:val="000000"/>
      <w:sz w:val="18"/>
      <w:lang w:val="en-GB" w:eastAsia="ja-JP"/>
    </w:rPr>
  </w:style>
  <w:style w:type="character" w:customStyle="1" w:styleId="CharChar">
    <w:name w:val="Char Char"/>
    <w:rPr>
      <w:color w:val="000000"/>
      <w:lang w:val="en-GB" w:eastAsia="ja-JP"/>
    </w:rPr>
  </w:style>
  <w:style w:type="character" w:customStyle="1" w:styleId="TACChar">
    <w:name w:val="TAC Char"/>
    <w:link w:val="TAC"/>
    <w:locked/>
    <w:rsid w:val="002D4766"/>
  </w:style>
  <w:style w:type="paragraph" w:styleId="af">
    <w:name w:val="Title"/>
    <w:aliases w:val="标题2"/>
    <w:basedOn w:val="2"/>
    <w:link w:val="Char2"/>
    <w:qFormat/>
    <w:rsid w:val="00D80779"/>
    <w:pPr>
      <w:spacing w:after="120"/>
    </w:pPr>
    <w:rPr>
      <w:rFonts w:eastAsia="MS Mincho"/>
      <w:b/>
      <w:sz w:val="24"/>
      <w:lang w:val="de-DE" w:eastAsia="en-US"/>
    </w:rPr>
  </w:style>
  <w:style w:type="character" w:customStyle="1" w:styleId="Char1">
    <w:name w:val="正文文本 Char"/>
    <w:link w:val="ae"/>
    <w:semiHidden/>
    <w:rsid w:val="00DD05EF"/>
    <w:rPr>
      <w:color w:val="000000"/>
      <w:lang w:val="en-GB" w:eastAsia="ja-JP"/>
    </w:rPr>
  </w:style>
  <w:style w:type="character" w:customStyle="1" w:styleId="Char2">
    <w:name w:val="标题 Char"/>
    <w:aliases w:val="标题2 Char"/>
    <w:link w:val="af"/>
    <w:rsid w:val="00D80779"/>
    <w:rPr>
      <w:rFonts w:ascii="Arial" w:eastAsia="MS Mincho" w:hAnsi="Arial"/>
      <w:b/>
      <w:sz w:val="24"/>
      <w:lang w:val="de-DE" w:eastAsia="en-US"/>
    </w:rPr>
  </w:style>
  <w:style w:type="paragraph" w:customStyle="1" w:styleId="MediumGrid1-Accent21">
    <w:name w:val="Medium Grid 1 - Accent 21"/>
    <w:basedOn w:val="a0"/>
    <w:uiPriority w:val="34"/>
    <w:qFormat/>
    <w:rsid w:val="0067152D"/>
    <w:pPr>
      <w:overflowPunct/>
      <w:autoSpaceDE/>
      <w:autoSpaceDN/>
      <w:adjustRightInd/>
      <w:spacing w:after="0"/>
      <w:ind w:left="720"/>
      <w:textAlignment w:val="auto"/>
    </w:pPr>
    <w:rPr>
      <w:rFonts w:eastAsia="Times New Roman"/>
      <w:sz w:val="24"/>
      <w:szCs w:val="24"/>
      <w:lang w:eastAsia="en-US"/>
    </w:rPr>
  </w:style>
  <w:style w:type="character" w:customStyle="1" w:styleId="TAHCar">
    <w:name w:val="TAH Car"/>
    <w:link w:val="TAH"/>
    <w:locked/>
    <w:rsid w:val="00D557CC"/>
    <w:rPr>
      <w:rFonts w:ascii="Arial" w:hAnsi="Arial"/>
      <w:b/>
      <w:color w:val="000000"/>
      <w:sz w:val="18"/>
      <w:lang w:val="en-GB" w:eastAsia="ja-JP"/>
    </w:rPr>
  </w:style>
  <w:style w:type="character" w:customStyle="1" w:styleId="THChar">
    <w:name w:val="TH Char"/>
    <w:link w:val="TH"/>
    <w:rsid w:val="00D557CC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qFormat/>
    <w:rsid w:val="00945B09"/>
    <w:rPr>
      <w:color w:val="000000"/>
      <w:lang w:val="en-GB"/>
    </w:rPr>
  </w:style>
  <w:style w:type="paragraph" w:customStyle="1" w:styleId="Doc-text2">
    <w:name w:val="Doc-text2"/>
    <w:basedOn w:val="a0"/>
    <w:link w:val="Doc-text2Char"/>
    <w:qFormat/>
    <w:rsid w:val="00945B09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45B09"/>
    <w:rPr>
      <w:rFonts w:ascii="Arial" w:eastAsia="MS Mincho" w:hAnsi="Arial"/>
      <w:szCs w:val="24"/>
      <w:lang w:val="en-GB" w:eastAsia="en-GB"/>
    </w:rPr>
  </w:style>
  <w:style w:type="character" w:styleId="af0">
    <w:name w:val="Hyperlink"/>
    <w:uiPriority w:val="99"/>
    <w:rsid w:val="00945B09"/>
    <w:rPr>
      <w:color w:val="0000FF"/>
      <w:u w:val="single"/>
    </w:rPr>
  </w:style>
  <w:style w:type="paragraph" w:customStyle="1" w:styleId="TableCaption">
    <w:name w:val="Table Caption"/>
    <w:basedOn w:val="a0"/>
    <w:next w:val="a0"/>
    <w:uiPriority w:val="13"/>
    <w:qFormat/>
    <w:rsid w:val="00E00D8B"/>
    <w:pPr>
      <w:numPr>
        <w:numId w:val="2"/>
      </w:numPr>
      <w:tabs>
        <w:tab w:val="left" w:pos="1009"/>
      </w:tabs>
      <w:overflowPunct/>
      <w:autoSpaceDE/>
      <w:autoSpaceDN/>
      <w:adjustRightInd/>
      <w:spacing w:before="120" w:after="200" w:line="276" w:lineRule="auto"/>
      <w:jc w:val="center"/>
      <w:textAlignment w:val="auto"/>
    </w:pPr>
    <w:rPr>
      <w:rFonts w:ascii="Arial" w:hAnsi="Arial" w:cs="Arial"/>
      <w:b/>
      <w:lang w:eastAsia="de-DE"/>
    </w:rPr>
  </w:style>
  <w:style w:type="paragraph" w:customStyle="1" w:styleId="TableText">
    <w:name w:val="Table Text"/>
    <w:basedOn w:val="a0"/>
    <w:link w:val="TableTextChar"/>
    <w:uiPriority w:val="19"/>
    <w:qFormat/>
    <w:rsid w:val="00E00D8B"/>
    <w:pPr>
      <w:overflowPunct/>
      <w:autoSpaceDE/>
      <w:autoSpaceDN/>
      <w:adjustRightInd/>
      <w:spacing w:before="40" w:after="40" w:line="276" w:lineRule="auto"/>
      <w:textAlignment w:val="auto"/>
    </w:pPr>
    <w:rPr>
      <w:rFonts w:ascii="Arial" w:hAnsi="Arial"/>
      <w:szCs w:val="22"/>
      <w:lang w:val="x-none" w:eastAsia="de-DE"/>
    </w:rPr>
  </w:style>
  <w:style w:type="character" w:customStyle="1" w:styleId="TableTextChar">
    <w:name w:val="Table Text Char"/>
    <w:link w:val="TableText"/>
    <w:uiPriority w:val="19"/>
    <w:rsid w:val="00E00D8B"/>
    <w:rPr>
      <w:rFonts w:ascii="Arial" w:hAnsi="Arial"/>
      <w:szCs w:val="22"/>
      <w:lang w:val="x-none" w:eastAsia="de-DE"/>
    </w:rPr>
  </w:style>
  <w:style w:type="paragraph" w:customStyle="1" w:styleId="Listletter">
    <w:name w:val="List letter"/>
    <w:basedOn w:val="NormalParagraph"/>
    <w:uiPriority w:val="7"/>
    <w:qFormat/>
    <w:rsid w:val="00E6074A"/>
    <w:pPr>
      <w:numPr>
        <w:ilvl w:val="1"/>
        <w:numId w:val="4"/>
      </w:numPr>
      <w:contextualSpacing/>
    </w:pPr>
  </w:style>
  <w:style w:type="paragraph" w:styleId="a">
    <w:name w:val="List Number"/>
    <w:basedOn w:val="a0"/>
    <w:uiPriority w:val="6"/>
    <w:qFormat/>
    <w:rsid w:val="00E6074A"/>
    <w:pPr>
      <w:numPr>
        <w:numId w:val="4"/>
      </w:numPr>
      <w:overflowPunct/>
      <w:autoSpaceDE/>
      <w:autoSpaceDN/>
      <w:adjustRightInd/>
      <w:spacing w:after="200" w:line="276" w:lineRule="auto"/>
      <w:contextualSpacing/>
      <w:textAlignment w:val="auto"/>
    </w:pPr>
    <w:rPr>
      <w:rFonts w:ascii="Arial" w:hAnsi="Arial"/>
      <w:lang w:bidi="bn-BD"/>
    </w:rPr>
  </w:style>
  <w:style w:type="paragraph" w:customStyle="1" w:styleId="ListParagraphRomans">
    <w:name w:val="List Paragraph Romans"/>
    <w:basedOn w:val="NormalParagraph"/>
    <w:uiPriority w:val="8"/>
    <w:qFormat/>
    <w:rsid w:val="00E6074A"/>
    <w:pPr>
      <w:numPr>
        <w:ilvl w:val="2"/>
        <w:numId w:val="4"/>
      </w:numPr>
      <w:tabs>
        <w:tab w:val="left" w:pos="1361"/>
      </w:tabs>
      <w:contextualSpacing/>
    </w:pPr>
  </w:style>
  <w:style w:type="paragraph" w:customStyle="1" w:styleId="NormalParagraph">
    <w:name w:val="Normal Paragraph"/>
    <w:uiPriority w:val="99"/>
    <w:qFormat/>
    <w:rsid w:val="00E6074A"/>
    <w:pPr>
      <w:spacing w:after="200" w:line="276" w:lineRule="auto"/>
    </w:pPr>
    <w:rPr>
      <w:rFonts w:ascii="Arial" w:hAnsi="Arial"/>
      <w:sz w:val="22"/>
      <w:szCs w:val="22"/>
      <w:lang w:val="en-GB" w:eastAsia="en-GB"/>
    </w:rPr>
  </w:style>
  <w:style w:type="numbering" w:customStyle="1" w:styleId="ListNumbers">
    <w:name w:val="ListNumbers"/>
    <w:uiPriority w:val="99"/>
    <w:rsid w:val="00E6074A"/>
    <w:pPr>
      <w:numPr>
        <w:numId w:val="3"/>
      </w:numPr>
    </w:pPr>
  </w:style>
  <w:style w:type="character" w:customStyle="1" w:styleId="B3Char">
    <w:name w:val="B3 Char"/>
    <w:link w:val="B3"/>
    <w:qFormat/>
    <w:rsid w:val="00173E7B"/>
    <w:rPr>
      <w:sz w:val="22"/>
    </w:rPr>
  </w:style>
  <w:style w:type="character" w:customStyle="1" w:styleId="NOChar">
    <w:name w:val="NO Char"/>
    <w:link w:val="NO"/>
    <w:qFormat/>
    <w:rsid w:val="00173E7B"/>
    <w:rPr>
      <w:rFonts w:eastAsia="Times New Roman"/>
      <w:color w:val="000000"/>
      <w:sz w:val="22"/>
    </w:rPr>
  </w:style>
  <w:style w:type="paragraph" w:styleId="af1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Task Body"/>
    <w:basedOn w:val="a0"/>
    <w:link w:val="Char3"/>
    <w:uiPriority w:val="34"/>
    <w:qFormat/>
    <w:rsid w:val="003927FB"/>
    <w:pPr>
      <w:overflowPunct/>
      <w:autoSpaceDE/>
      <w:autoSpaceDN/>
      <w:adjustRightInd/>
      <w:spacing w:after="100" w:afterAutospacing="1"/>
      <w:ind w:leftChars="400" w:left="1120" w:hanging="720"/>
      <w:textAlignment w:val="auto"/>
    </w:pPr>
    <w:rPr>
      <w:rFonts w:ascii="Times" w:eastAsia="Batang" w:hAnsi="Times"/>
      <w:szCs w:val="24"/>
      <w:lang w:val="en-GB" w:eastAsia="x-none"/>
    </w:rPr>
  </w:style>
  <w:style w:type="character" w:customStyle="1" w:styleId="Char3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f1"/>
    <w:uiPriority w:val="34"/>
    <w:qFormat/>
    <w:rsid w:val="003927FB"/>
    <w:rPr>
      <w:rFonts w:ascii="Times" w:eastAsia="Batang" w:hAnsi="Times"/>
      <w:sz w:val="22"/>
      <w:szCs w:val="24"/>
      <w:lang w:val="en-GB" w:eastAsia="x-none"/>
    </w:rPr>
  </w:style>
  <w:style w:type="table" w:styleId="af2">
    <w:name w:val="Table Grid"/>
    <w:basedOn w:val="a2"/>
    <w:uiPriority w:val="59"/>
    <w:qFormat/>
    <w:rsid w:val="00AF79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页脚 Char"/>
    <w:link w:val="a4"/>
    <w:uiPriority w:val="99"/>
    <w:rsid w:val="00677EDC"/>
    <w:rPr>
      <w:sz w:val="22"/>
    </w:rPr>
  </w:style>
  <w:style w:type="paragraph" w:customStyle="1" w:styleId="Agreement">
    <w:name w:val="Agreement"/>
    <w:basedOn w:val="a0"/>
    <w:next w:val="a0"/>
    <w:rsid w:val="00F550EA"/>
    <w:pPr>
      <w:numPr>
        <w:numId w:val="5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 w:val="20"/>
      <w:szCs w:val="24"/>
      <w:lang w:val="en-GB" w:eastAsia="en-GB"/>
    </w:rPr>
  </w:style>
  <w:style w:type="paragraph" w:styleId="af3">
    <w:name w:val="caption"/>
    <w:aliases w:val="cap,cap Char,Caption Char1,Caption Char Char,Caption Char1 Char,Caption Char2,Caption Char Char Char,Caption Char Char1,Caption Char,fig and tbl,fighead2,fighead21,fighead22,fighead23,Table Caption1,fighead211,fighead24,cap Char2"/>
    <w:basedOn w:val="a0"/>
    <w:next w:val="a0"/>
    <w:link w:val="Char4"/>
    <w:uiPriority w:val="35"/>
    <w:unhideWhenUsed/>
    <w:qFormat/>
    <w:rsid w:val="00FE1FEA"/>
    <w:rPr>
      <w:b/>
      <w:bCs/>
      <w:sz w:val="20"/>
    </w:rPr>
  </w:style>
  <w:style w:type="paragraph" w:customStyle="1" w:styleId="Style2">
    <w:name w:val="Style2"/>
    <w:basedOn w:val="4"/>
    <w:link w:val="Style2Char"/>
    <w:qFormat/>
    <w:rsid w:val="00332559"/>
    <w:pPr>
      <w:keepLines w:val="0"/>
      <w:spacing w:before="240" w:after="60"/>
      <w:jc w:val="both"/>
      <w:textAlignment w:val="auto"/>
    </w:pPr>
    <w:rPr>
      <w:rFonts w:ascii="Calibri" w:eastAsia="Times New Roman" w:hAnsi="Calibri"/>
      <w:b/>
      <w:bCs/>
      <w:sz w:val="28"/>
      <w:szCs w:val="28"/>
      <w:lang w:val="en-US" w:eastAsia="x-none"/>
    </w:rPr>
  </w:style>
  <w:style w:type="character" w:customStyle="1" w:styleId="Style2Char">
    <w:name w:val="Style2 Char"/>
    <w:link w:val="Style2"/>
    <w:rsid w:val="00332559"/>
    <w:rPr>
      <w:rFonts w:ascii="Calibri" w:eastAsia="Times New Roman" w:hAnsi="Calibri"/>
      <w:b/>
      <w:bCs/>
      <w:sz w:val="28"/>
      <w:szCs w:val="28"/>
      <w:lang w:eastAsia="x-none"/>
    </w:rPr>
  </w:style>
  <w:style w:type="character" w:customStyle="1" w:styleId="Char4">
    <w:name w:val="题注 Char"/>
    <w:aliases w:val="cap Char1,cap Char Char,Caption Char1 Char1,Caption Char Char Char1,Caption Char1 Char Char,Caption Char2 Char,Caption Char Char Char Char,Caption Char Char1 Char,Caption Char Char2,fig and tbl Char,fighead2 Char,fighead21 Char,fighead22 Char"/>
    <w:link w:val="af3"/>
    <w:uiPriority w:val="35"/>
    <w:locked/>
    <w:rsid w:val="002F4E34"/>
    <w:rPr>
      <w:b/>
      <w:bCs/>
    </w:rPr>
  </w:style>
  <w:style w:type="character" w:customStyle="1" w:styleId="TAHChar">
    <w:name w:val="TAH Char"/>
    <w:qFormat/>
    <w:rsid w:val="00D80779"/>
    <w:rPr>
      <w:rFonts w:ascii="Arial" w:eastAsia="Times New Roman" w:hAnsi="Arial" w:cs="Times New Roman"/>
      <w:b/>
      <w:kern w:val="0"/>
      <w:sz w:val="18"/>
      <w:szCs w:val="20"/>
      <w:lang w:val="en-GB" w:eastAsia="en-GB"/>
    </w:rPr>
  </w:style>
  <w:style w:type="paragraph" w:styleId="af4">
    <w:name w:val="Revision"/>
    <w:hidden/>
    <w:uiPriority w:val="71"/>
    <w:rsid w:val="00A91E64"/>
    <w:rPr>
      <w:sz w:val="22"/>
    </w:rPr>
  </w:style>
  <w:style w:type="character" w:styleId="af5">
    <w:name w:val="FollowedHyperlink"/>
    <w:basedOn w:val="a1"/>
    <w:uiPriority w:val="99"/>
    <w:semiHidden/>
    <w:unhideWhenUsed/>
    <w:rsid w:val="005B24F6"/>
    <w:rPr>
      <w:color w:val="954F72" w:themeColor="followedHyperlink"/>
      <w:u w:val="single"/>
    </w:rPr>
  </w:style>
  <w:style w:type="character" w:customStyle="1" w:styleId="B1Zchn">
    <w:name w:val="B1 Zchn"/>
    <w:link w:val="B1"/>
    <w:qFormat/>
    <w:locked/>
    <w:rsid w:val="00E210B5"/>
    <w:rPr>
      <w:sz w:val="22"/>
    </w:rPr>
  </w:style>
  <w:style w:type="character" w:customStyle="1" w:styleId="Char0">
    <w:name w:val="批注文字 Char"/>
    <w:basedOn w:val="a1"/>
    <w:link w:val="ac"/>
    <w:semiHidden/>
    <w:rsid w:val="004A6719"/>
    <w:rPr>
      <w:sz w:val="22"/>
    </w:rPr>
  </w:style>
  <w:style w:type="character" w:customStyle="1" w:styleId="4Char">
    <w:name w:val="标题 4 Char"/>
    <w:basedOn w:val="a1"/>
    <w:link w:val="4"/>
    <w:uiPriority w:val="9"/>
    <w:rsid w:val="000F1EF2"/>
    <w:rPr>
      <w:rFonts w:ascii="Arial" w:hAnsi="Arial"/>
      <w:sz w:val="24"/>
      <w:lang w:val="en-GB" w:eastAsia="ja-JP"/>
    </w:rPr>
  </w:style>
  <w:style w:type="character" w:customStyle="1" w:styleId="B1Char1">
    <w:name w:val="B1 Char1"/>
    <w:qFormat/>
    <w:rsid w:val="001F72D2"/>
    <w:rPr>
      <w:rFonts w:eastAsia="Times New Roman"/>
      <w:lang w:val="en-GB" w:eastAsia="ja-JP"/>
    </w:rPr>
  </w:style>
  <w:style w:type="character" w:customStyle="1" w:styleId="B3Char2">
    <w:name w:val="B3 Char2"/>
    <w:qFormat/>
    <w:rsid w:val="001F72D2"/>
    <w:rPr>
      <w:rFonts w:eastAsia="Times New Roman"/>
      <w:lang w:val="en-GB" w:eastAsia="ja-JP"/>
    </w:rPr>
  </w:style>
  <w:style w:type="character" w:customStyle="1" w:styleId="B4Char">
    <w:name w:val="B4 Char"/>
    <w:link w:val="B4"/>
    <w:qFormat/>
    <w:rsid w:val="001F72D2"/>
    <w:rPr>
      <w:sz w:val="22"/>
    </w:rPr>
  </w:style>
  <w:style w:type="character" w:customStyle="1" w:styleId="B10">
    <w:name w:val="B1 (文字)"/>
    <w:qFormat/>
    <w:locked/>
    <w:rsid w:val="00027A43"/>
    <w:rPr>
      <w:rFonts w:eastAsia="Times New Roman"/>
      <w:lang w:val="en-GB" w:eastAsia="en-GB"/>
    </w:rPr>
  </w:style>
  <w:style w:type="character" w:customStyle="1" w:styleId="1Char">
    <w:name w:val="标题 1 Char"/>
    <w:aliases w:val="H1 Char,h1 Char,Heading 1 3GPP Char"/>
    <w:basedOn w:val="a1"/>
    <w:link w:val="1"/>
    <w:rsid w:val="006642D0"/>
    <w:rPr>
      <w:rFonts w:ascii="Arial" w:hAnsi="Arial"/>
      <w:sz w:val="36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0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8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3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6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4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38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6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2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7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1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55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8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70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25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8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1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2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7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6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52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6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05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71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8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9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9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7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9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63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8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3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1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2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5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0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1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2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7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4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23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74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1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2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8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4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2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8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2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54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8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4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2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6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9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3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8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1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2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5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53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5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4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9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01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1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3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5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2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0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80F57A-B1C3-4E10-8616-501968427A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2703</TotalTime>
  <Pages>6</Pages>
  <Words>1831</Words>
  <Characters>10442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12249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cp:lastModifiedBy>Huawei-Yulong</cp:lastModifiedBy>
  <cp:revision>220</cp:revision>
  <cp:lastPrinted>2019-02-06T17:41:00Z</cp:lastPrinted>
  <dcterms:created xsi:type="dcterms:W3CDTF">2022-04-18T03:09:00Z</dcterms:created>
  <dcterms:modified xsi:type="dcterms:W3CDTF">2022-11-04T08:13:00Z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(3)+3LPDSY4p2p7gESiQBwJw7h2Ho14aStV9+8S/9TS73QIo8OBWMwlSjwJCxKN3PD89oTVT60q
sM/KI64FtknD/NIc/aFg66Vb/llTlR1fNU5M3L5LAicDxIYcXRUtGsvqQBoT8mmzKADup/sD
5pKbOUlHz/t4QEIlO1sLZZS3kKyl0QvxcLv3BTMwAaYUYk8tc77bqAmqou4DNiDpqAMKPSKe
bmOjl/Nc2aDJOeAtdb</vt:lpwstr>
  </property>
  <property fmtid="{D5CDD505-2E9C-101B-9397-08002B2CF9AE}" pid="4" name="_2015_ms_pID_7253431">
    <vt:lpwstr>C6FK/YFmm6Ao4Y2RR4ZHpl32ZEQ6MQSmyMpxsqGHaL7WxSaPTlaSYs
4fwxm1OiOtOjkWCA/SD5bzAtxMuj7YeA4JXmnqM+kxJY4wda8/yeU9QNQ/YSY/Dsl/8idtRk
4dNgz8fZPY3SbUD+kNB/aOIpHCv0wGuTiGKRZkwgVLEu4hgx9eM7fNij+wYPBm8jiJndph5R
twB2JcVerXpIrVMhiO5cxEVppwNtRRtw2xUd</vt:lpwstr>
  </property>
  <property fmtid="{D5CDD505-2E9C-101B-9397-08002B2CF9AE}" pid="5" name="_2015_ms_pID_7253432">
    <vt:lpwstr>zA==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1667526155</vt:lpwstr>
  </property>
</Properties>
</file>